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8D027" w14:textId="77777777" w:rsidR="00C04101" w:rsidRPr="00976D56" w:rsidRDefault="00C04101" w:rsidP="001E1260">
      <w:pPr>
        <w:pStyle w:val="PolicyTitleBox"/>
      </w:pPr>
      <w:r>
        <w:t>Hermiston School District 8R</w:t>
      </w:r>
    </w:p>
    <w:p w14:paraId="43664228" w14:textId="12C5C29C" w:rsidR="00CC7D46" w:rsidRPr="008F622D" w:rsidRDefault="00CC7D46" w:rsidP="00B00246"/>
    <w:p w14:paraId="4504D824" w14:textId="77777777" w:rsidR="001E1260" w:rsidRPr="008F622D" w:rsidRDefault="001E1260" w:rsidP="00B00246">
      <w:pPr>
        <w:pStyle w:val="PolicyCode"/>
      </w:pPr>
      <w:r w:rsidRPr="008F622D">
        <w:t>Code:</w:t>
      </w:r>
      <w:r w:rsidRPr="008F622D">
        <w:tab/>
      </w:r>
      <w:r w:rsidR="00A2629B" w:rsidRPr="008F622D">
        <w:t>GCBDC/GDBDC-AR</w:t>
      </w:r>
    </w:p>
    <w:p w14:paraId="65E4AE39" w14:textId="47C78681" w:rsidR="001E1260" w:rsidRPr="008F622D" w:rsidRDefault="001E1260" w:rsidP="00B00246">
      <w:pPr>
        <w:pStyle w:val="PolicyCode"/>
      </w:pPr>
      <w:r w:rsidRPr="008F622D">
        <w:t>Revised/Reviewed:</w:t>
      </w:r>
      <w:r w:rsidRPr="008F622D">
        <w:tab/>
      </w:r>
      <w:r w:rsidR="00AE755A">
        <w:t>10/08/18</w:t>
      </w:r>
    </w:p>
    <w:p w14:paraId="10FCB60C" w14:textId="77777777" w:rsidR="001E1260" w:rsidRPr="008F622D" w:rsidRDefault="001E1260" w:rsidP="00B00246"/>
    <w:p w14:paraId="49E0AF11" w14:textId="59D22BA4" w:rsidR="00EF573E" w:rsidRPr="008F622D" w:rsidRDefault="00A2629B" w:rsidP="00B00246">
      <w:pPr>
        <w:pStyle w:val="PolicyTitle"/>
      </w:pPr>
      <w:r w:rsidRPr="008F622D">
        <w:t>Request for Domestic Violence, Harassment, Sexual Assault</w:t>
      </w:r>
      <w:r w:rsidR="00384887" w:rsidRPr="00384887">
        <w:rPr>
          <w:highlight w:val="lightGray"/>
        </w:rPr>
        <w:t>, Bias,</w:t>
      </w:r>
      <w:r w:rsidRPr="008F622D">
        <w:t xml:space="preserve"> or Stalking Leave</w:t>
      </w:r>
    </w:p>
    <w:p w14:paraId="2FA49AC0" w14:textId="718EE0D6" w:rsidR="00EF573E" w:rsidRPr="008F622D" w:rsidRDefault="00EF573E" w:rsidP="00B00246"/>
    <w:p w14:paraId="58D18F6A" w14:textId="7BA6BE52" w:rsidR="00A2629B" w:rsidRPr="008F622D" w:rsidDel="00384887" w:rsidRDefault="00A2629B" w:rsidP="00B00246">
      <w:pPr>
        <w:pStyle w:val="PolicyBodyText"/>
        <w:rPr>
          <w:del w:id="0" w:author="Leslie Fisher" w:date="2024-11-22T14:40:00Z"/>
          <w:sz w:val="22"/>
        </w:rPr>
      </w:pPr>
      <w:del w:id="1" w:author="Leslie Fisher" w:date="2024-11-22T14:40:00Z">
        <w:r w:rsidRPr="008F622D" w:rsidDel="00384887">
          <w:rPr>
            <w:sz w:val="22"/>
          </w:rPr>
          <w:delText>PLEASE PRINT</w:delText>
        </w:r>
      </w:del>
    </w:p>
    <w:p w14:paraId="7A77C346" w14:textId="46E03DC9" w:rsidR="00A2629B" w:rsidRPr="008F622D" w:rsidDel="00384887" w:rsidRDefault="00A2629B" w:rsidP="00B00246">
      <w:pPr>
        <w:pStyle w:val="PolicyBodyText"/>
        <w:rPr>
          <w:del w:id="2" w:author="Leslie Fisher" w:date="2024-11-22T14:40:00Z"/>
          <w:sz w:val="22"/>
        </w:rPr>
      </w:pPr>
    </w:p>
    <w:p w14:paraId="5F8B589A" w14:textId="1F7BB293" w:rsidR="00A2629B" w:rsidRPr="008F622D" w:rsidRDefault="00A2629B" w:rsidP="00384887">
      <w:pPr>
        <w:pStyle w:val="PolicyBodyText"/>
        <w:spacing w:after="240"/>
        <w:rPr>
          <w:sz w:val="22"/>
        </w:rPr>
      </w:pPr>
      <w:del w:id="3" w:author="OSBA" w:date="2024-11-20T13:56:00Z">
        <w:r w:rsidRPr="008F622D">
          <w:rPr>
            <w:sz w:val="22"/>
          </w:rPr>
          <w:delText>Where</w:delText>
        </w:r>
      </w:del>
      <w:r w:rsidR="00384887" w:rsidRPr="00384887">
        <w:rPr>
          <w:sz w:val="22"/>
          <w:highlight w:val="lightGray"/>
        </w:rPr>
        <w:t>When</w:t>
      </w:r>
      <w:r w:rsidRPr="008F622D">
        <w:rPr>
          <w:sz w:val="22"/>
        </w:rPr>
        <w:t xml:space="preserve"> the need for</w:t>
      </w:r>
      <w:del w:id="4" w:author="OSBA" w:date="2024-11-20T13:56:00Z">
        <w:r w:rsidRPr="008F622D">
          <w:rPr>
            <w:sz w:val="22"/>
          </w:rPr>
          <w:delText xml:space="preserve"> the</w:delText>
        </w:r>
      </w:del>
      <w:r w:rsidRPr="008F622D">
        <w:rPr>
          <w:sz w:val="22"/>
        </w:rPr>
        <w:t xml:space="preserve"> leave may be anticipated, a written request for leave under Oregon Revised Statute (ORS) 659A.270</w:t>
      </w:r>
      <w:r w:rsidR="000E6AC5" w:rsidRPr="008F622D">
        <w:rPr>
          <w:sz w:val="22"/>
        </w:rPr>
        <w:t xml:space="preserve"> </w:t>
      </w:r>
      <w:r w:rsidR="009F1C38" w:rsidRPr="008F622D">
        <w:rPr>
          <w:sz w:val="22"/>
        </w:rPr>
        <w:t>-</w:t>
      </w:r>
      <w:r w:rsidR="000E6AC5" w:rsidRPr="008F622D">
        <w:rPr>
          <w:sz w:val="22"/>
        </w:rPr>
        <w:t xml:space="preserve"> </w:t>
      </w:r>
      <w:r w:rsidRPr="008F622D">
        <w:rPr>
          <w:sz w:val="22"/>
        </w:rPr>
        <w:t>659A.285 shall be made at least 30 days prior to the date the requested leave is to begin</w:t>
      </w:r>
      <w:r w:rsidR="00A843B9" w:rsidRPr="00384887">
        <w:rPr>
          <w:sz w:val="22"/>
          <w:highlight w:val="lightGray"/>
        </w:rPr>
        <w:t xml:space="preserve"> unless giving advance notice is not feasible</w:t>
      </w:r>
      <w:r w:rsidRPr="00384887">
        <w:rPr>
          <w:sz w:val="22"/>
          <w:highlight w:val="lightGray"/>
        </w:rPr>
        <w:t xml:space="preserve">. </w:t>
      </w:r>
      <w:r w:rsidR="00A843B9" w:rsidRPr="00384887">
        <w:rPr>
          <w:sz w:val="22"/>
          <w:highlight w:val="lightGray"/>
        </w:rPr>
        <w:t>When it is not feasible</w:t>
      </w:r>
      <w:del w:id="5" w:author="OSBA" w:date="2024-11-20T13:56:00Z">
        <w:r w:rsidRPr="008F622D">
          <w:rPr>
            <w:sz w:val="22"/>
          </w:rPr>
          <w:delText>. In emergency situations</w:delText>
        </w:r>
      </w:del>
      <w:r w:rsidRPr="008F622D">
        <w:rPr>
          <w:sz w:val="22"/>
        </w:rPr>
        <w:t>, oral or written notice as soon as practical is allowed.</w:t>
      </w:r>
    </w:p>
    <w:p w14:paraId="7FD2F5AA" w14:textId="0EE47120" w:rsidR="00A2629B" w:rsidRPr="00384887" w:rsidRDefault="00F443B4" w:rsidP="00384887">
      <w:pPr>
        <w:pStyle w:val="PolicyBodyText"/>
        <w:spacing w:after="240"/>
        <w:rPr>
          <w:sz w:val="22"/>
          <w:highlight w:val="lightGray"/>
        </w:rPr>
      </w:pPr>
      <w:r w:rsidRPr="00384887">
        <w:rPr>
          <w:sz w:val="22"/>
          <w:highlight w:val="lightGray"/>
        </w:rPr>
        <w:t>PLEASE PRINT</w:t>
      </w:r>
    </w:p>
    <w:p w14:paraId="71A632D3" w14:textId="4CE0EADC" w:rsidR="00384887" w:rsidRDefault="00A2629B" w:rsidP="00B00246">
      <w:pPr>
        <w:pStyle w:val="PolicyBodyText"/>
        <w:tabs>
          <w:tab w:val="left" w:pos="4860"/>
          <w:tab w:val="left" w:pos="5400"/>
          <w:tab w:val="left" w:pos="5760"/>
          <w:tab w:val="right" w:pos="10260"/>
        </w:tabs>
        <w:rPr>
          <w:sz w:val="22"/>
        </w:rPr>
      </w:pPr>
      <w:r w:rsidRPr="008F622D">
        <w:rPr>
          <w:sz w:val="22"/>
        </w:rPr>
        <w:t>Name</w:t>
      </w:r>
      <w:r w:rsidR="00695A54" w:rsidRPr="008F622D">
        <w:rPr>
          <w:sz w:val="22"/>
        </w:rPr>
        <w:t xml:space="preserve"> of </w:t>
      </w:r>
      <w:del w:id="6" w:author="Leslie Fisher" w:date="2024-11-22T14:40:00Z">
        <w:r w:rsidR="00695A54" w:rsidRPr="008F622D" w:rsidDel="00384887">
          <w:rPr>
            <w:sz w:val="22"/>
          </w:rPr>
          <w:delText>Eligible E</w:delText>
        </w:r>
      </w:del>
      <w:r w:rsidR="00384887" w:rsidRPr="00384887">
        <w:rPr>
          <w:sz w:val="22"/>
          <w:highlight w:val="lightGray"/>
        </w:rPr>
        <w:t>e</w:t>
      </w:r>
      <w:r w:rsidR="00695A54" w:rsidRPr="008F622D">
        <w:rPr>
          <w:sz w:val="22"/>
        </w:rPr>
        <w:t>mployee</w:t>
      </w:r>
      <w:r w:rsidRPr="008F622D">
        <w:rPr>
          <w:sz w:val="22"/>
        </w:rPr>
        <w:t xml:space="preserve"> </w:t>
      </w:r>
      <w:r w:rsidRPr="008F622D">
        <w:rPr>
          <w:sz w:val="22"/>
          <w:u w:val="single"/>
        </w:rPr>
        <w:tab/>
      </w:r>
      <w:r w:rsidR="00FA449B" w:rsidRPr="008F622D">
        <w:rPr>
          <w:sz w:val="22"/>
          <w:u w:val="single"/>
        </w:rPr>
        <w:tab/>
      </w:r>
      <w:r w:rsidR="00384887">
        <w:rPr>
          <w:sz w:val="22"/>
          <w:u w:val="single"/>
        </w:rPr>
        <w:tab/>
      </w:r>
      <w:r w:rsidR="00384887">
        <w:rPr>
          <w:sz w:val="22"/>
          <w:u w:val="single"/>
        </w:rPr>
        <w:tab/>
      </w:r>
    </w:p>
    <w:p w14:paraId="5B278646" w14:textId="56C19014" w:rsidR="00A2629B" w:rsidRPr="008F622D" w:rsidDel="00384887" w:rsidRDefault="00A2629B" w:rsidP="00B00246">
      <w:pPr>
        <w:pStyle w:val="PolicyBodyText"/>
        <w:tabs>
          <w:tab w:val="left" w:pos="4860"/>
          <w:tab w:val="left" w:pos="5400"/>
          <w:tab w:val="left" w:pos="5760"/>
          <w:tab w:val="right" w:pos="10260"/>
        </w:tabs>
        <w:rPr>
          <w:del w:id="7" w:author="Leslie Fisher" w:date="2024-11-22T14:40:00Z"/>
          <w:sz w:val="22"/>
        </w:rPr>
      </w:pPr>
      <w:del w:id="8" w:author="Leslie Fisher" w:date="2024-11-22T14:40:00Z">
        <w:r w:rsidRPr="008F622D" w:rsidDel="00384887">
          <w:rPr>
            <w:sz w:val="22"/>
          </w:rPr>
          <w:delText xml:space="preserve">Effective Date of the Leave </w:delText>
        </w:r>
        <w:r w:rsidRPr="008F622D" w:rsidDel="00384887">
          <w:rPr>
            <w:sz w:val="22"/>
            <w:u w:val="single"/>
          </w:rPr>
          <w:tab/>
        </w:r>
      </w:del>
    </w:p>
    <w:p w14:paraId="16570DAA" w14:textId="77777777" w:rsidR="00A2629B" w:rsidRPr="008F622D" w:rsidRDefault="00A2629B" w:rsidP="00B00246">
      <w:pPr>
        <w:pStyle w:val="PolicyBodyText"/>
        <w:rPr>
          <w:sz w:val="22"/>
        </w:rPr>
      </w:pPr>
    </w:p>
    <w:p w14:paraId="24B3EB41" w14:textId="77777777" w:rsidR="00244D89" w:rsidRPr="008F622D" w:rsidRDefault="00A2629B" w:rsidP="00B00246">
      <w:pPr>
        <w:pStyle w:val="PolicyBodyText"/>
        <w:tabs>
          <w:tab w:val="left" w:pos="4860"/>
          <w:tab w:val="left" w:pos="5400"/>
          <w:tab w:val="left" w:pos="5760"/>
          <w:tab w:val="right" w:pos="10260"/>
        </w:tabs>
        <w:rPr>
          <w:sz w:val="22"/>
        </w:rPr>
      </w:pPr>
      <w:r w:rsidRPr="008F622D">
        <w:rPr>
          <w:sz w:val="22"/>
        </w:rPr>
        <w:t xml:space="preserve">Department </w:t>
      </w:r>
      <w:r w:rsidR="00244D89" w:rsidRPr="008F622D">
        <w:rPr>
          <w:sz w:val="22"/>
          <w:u w:val="single"/>
        </w:rPr>
        <w:tab/>
      </w:r>
      <w:r w:rsidR="00FA449B" w:rsidRPr="008F622D">
        <w:rPr>
          <w:sz w:val="22"/>
          <w:u w:val="single"/>
        </w:rPr>
        <w:tab/>
      </w:r>
      <w:r w:rsidR="00244D89" w:rsidRPr="008F622D">
        <w:rPr>
          <w:sz w:val="22"/>
        </w:rPr>
        <w:tab/>
        <w:t xml:space="preserve">Title </w:t>
      </w:r>
      <w:r w:rsidR="00244D89" w:rsidRPr="008F622D">
        <w:rPr>
          <w:sz w:val="22"/>
          <w:u w:val="single"/>
        </w:rPr>
        <w:tab/>
      </w:r>
    </w:p>
    <w:p w14:paraId="2554F4CE" w14:textId="77777777" w:rsidR="00A2629B" w:rsidRPr="008F622D" w:rsidRDefault="00A2629B" w:rsidP="00B00246">
      <w:pPr>
        <w:pStyle w:val="PolicyBodyText"/>
        <w:rPr>
          <w:sz w:val="22"/>
        </w:rPr>
      </w:pPr>
    </w:p>
    <w:p w14:paraId="32C75F55" w14:textId="77777777" w:rsidR="00A2629B" w:rsidRPr="00384887" w:rsidRDefault="00F443B4" w:rsidP="00F443B4">
      <w:pPr>
        <w:pStyle w:val="PolicyBodyText"/>
        <w:tabs>
          <w:tab w:val="left" w:pos="5400"/>
          <w:tab w:val="right" w:pos="10260"/>
        </w:tabs>
        <w:spacing w:after="120"/>
        <w:rPr>
          <w:sz w:val="22"/>
          <w:highlight w:val="lightGray"/>
        </w:rPr>
      </w:pPr>
      <w:r w:rsidRPr="00384887">
        <w:rPr>
          <w:sz w:val="22"/>
          <w:highlight w:val="lightGray"/>
        </w:rPr>
        <w:t xml:space="preserve">Effective date of the leave </w:t>
      </w:r>
      <w:r w:rsidRPr="00384887">
        <w:rPr>
          <w:sz w:val="22"/>
          <w:highlight w:val="lightGray"/>
          <w:u w:val="single"/>
        </w:rPr>
        <w:tab/>
      </w:r>
    </w:p>
    <w:p w14:paraId="474054A8" w14:textId="3B8DB6AF" w:rsidR="00A2629B" w:rsidRPr="008F622D" w:rsidRDefault="00A2629B" w:rsidP="00B00246">
      <w:pPr>
        <w:pStyle w:val="PolicyBodyText"/>
        <w:tabs>
          <w:tab w:val="left" w:pos="5040"/>
          <w:tab w:val="left" w:pos="7200"/>
          <w:tab w:val="right" w:pos="10260"/>
        </w:tabs>
        <w:rPr>
          <w:sz w:val="22"/>
        </w:rPr>
      </w:pPr>
      <w:r w:rsidRPr="008F622D">
        <w:rPr>
          <w:sz w:val="22"/>
        </w:rPr>
        <w:t>Status:</w:t>
      </w:r>
      <w:r w:rsidR="00AD1B83">
        <w:rPr>
          <w:sz w:val="22"/>
        </w:rPr>
        <w:t xml:space="preserve"> </w:t>
      </w:r>
      <w:r w:rsidR="00384887">
        <w:rPr>
          <w:sz w:val="22"/>
        </w:rPr>
        <w:t xml:space="preserve"> </w:t>
      </w:r>
      <w:r w:rsidR="00F443B4" w:rsidRPr="009B3F00">
        <w:rPr>
          <w:sz w:val="22"/>
        </w:rPr>
        <w:sym w:font="Wingdings" w:char="F06F"/>
      </w:r>
      <w:r w:rsidRPr="008F622D">
        <w:rPr>
          <w:sz w:val="22"/>
        </w:rPr>
        <w:t xml:space="preserve"> Full-time</w:t>
      </w:r>
      <w:r w:rsidR="00AD1B83">
        <w:rPr>
          <w:sz w:val="22"/>
        </w:rPr>
        <w:t xml:space="preserve"> </w:t>
      </w:r>
      <w:r w:rsidR="00384887">
        <w:rPr>
          <w:sz w:val="22"/>
        </w:rPr>
        <w:t xml:space="preserve">  </w:t>
      </w:r>
      <w:r w:rsidR="00F443B4" w:rsidRPr="009B3F00">
        <w:rPr>
          <w:sz w:val="22"/>
        </w:rPr>
        <w:sym w:font="Wingdings" w:char="F06F"/>
      </w:r>
      <w:r w:rsidRPr="008F622D">
        <w:rPr>
          <w:sz w:val="22"/>
        </w:rPr>
        <w:t xml:space="preserve"> Part-time</w:t>
      </w:r>
      <w:r w:rsidR="00AD1B83">
        <w:rPr>
          <w:sz w:val="22"/>
        </w:rPr>
        <w:t xml:space="preserve"> </w:t>
      </w:r>
      <w:r w:rsidR="00384887">
        <w:rPr>
          <w:sz w:val="22"/>
        </w:rPr>
        <w:t xml:space="preserve">  </w:t>
      </w:r>
      <w:r w:rsidR="00F443B4" w:rsidRPr="009B3F00">
        <w:rPr>
          <w:sz w:val="22"/>
        </w:rPr>
        <w:sym w:font="Wingdings" w:char="F06F"/>
      </w:r>
      <w:r w:rsidRPr="008F622D">
        <w:rPr>
          <w:sz w:val="22"/>
        </w:rPr>
        <w:t xml:space="preserve"> Temporary</w:t>
      </w:r>
      <w:r w:rsidRPr="008F622D">
        <w:rPr>
          <w:sz w:val="22"/>
        </w:rPr>
        <w:tab/>
        <w:t xml:space="preserve">Hire Date </w:t>
      </w:r>
      <w:r w:rsidRPr="008F622D">
        <w:rPr>
          <w:sz w:val="22"/>
          <w:u w:val="single"/>
        </w:rPr>
        <w:tab/>
      </w:r>
      <w:r w:rsidR="00AD1B83">
        <w:rPr>
          <w:sz w:val="22"/>
        </w:rPr>
        <w:t xml:space="preserve"> </w:t>
      </w:r>
      <w:del w:id="9" w:author="OSBA" w:date="2024-11-20T13:56:00Z">
        <w:r w:rsidRPr="008F622D">
          <w:rPr>
            <w:sz w:val="22"/>
          </w:rPr>
          <w:delText xml:space="preserve">Length of Service </w:delText>
        </w:r>
        <w:r w:rsidRPr="008F622D">
          <w:rPr>
            <w:sz w:val="22"/>
            <w:u w:val="single"/>
          </w:rPr>
          <w:tab/>
        </w:r>
      </w:del>
    </w:p>
    <w:p w14:paraId="09FC985C" w14:textId="77777777" w:rsidR="00A2629B" w:rsidRPr="008F622D" w:rsidRDefault="00A2629B" w:rsidP="00B00246">
      <w:pPr>
        <w:pStyle w:val="PolicyBodyText"/>
        <w:tabs>
          <w:tab w:val="right" w:pos="10260"/>
        </w:tabs>
        <w:rPr>
          <w:sz w:val="22"/>
        </w:rPr>
      </w:pPr>
    </w:p>
    <w:p w14:paraId="3A6DC768" w14:textId="77777777" w:rsidR="00A2629B" w:rsidRPr="008F622D" w:rsidRDefault="00A2629B" w:rsidP="00B00246">
      <w:pPr>
        <w:pStyle w:val="PolicyBodyText"/>
        <w:spacing w:after="120"/>
        <w:rPr>
          <w:sz w:val="22"/>
        </w:rPr>
      </w:pPr>
      <w:r w:rsidRPr="008F622D">
        <w:rPr>
          <w:sz w:val="22"/>
        </w:rPr>
        <w:t>The requested leave is for:</w:t>
      </w:r>
    </w:p>
    <w:p w14:paraId="2087AD49" w14:textId="70D6E05E" w:rsidR="00A2629B" w:rsidRPr="008F622D" w:rsidRDefault="00F443B4" w:rsidP="00B00246">
      <w:pPr>
        <w:pStyle w:val="PolicyBodyText"/>
        <w:tabs>
          <w:tab w:val="left" w:pos="1260"/>
        </w:tabs>
        <w:ind w:left="720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>Myself</w:t>
      </w:r>
    </w:p>
    <w:p w14:paraId="3FD8D62D" w14:textId="3EB5B77C" w:rsidR="00A2629B" w:rsidRPr="008F622D" w:rsidRDefault="00F443B4" w:rsidP="00B00246">
      <w:pPr>
        <w:pStyle w:val="PolicyBodyText"/>
        <w:tabs>
          <w:tab w:val="left" w:pos="1260"/>
        </w:tabs>
        <w:ind w:left="720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9B3F00">
        <w:rPr>
          <w:sz w:val="22"/>
        </w:rPr>
        <w:tab/>
      </w:r>
      <w:r w:rsidR="002A0DCE" w:rsidRPr="00384887">
        <w:rPr>
          <w:sz w:val="22"/>
          <w:highlight w:val="lightGray"/>
        </w:rPr>
        <w:t>A</w:t>
      </w:r>
      <w:del w:id="10" w:author="OSBA" w:date="2024-11-20T13:56:00Z">
        <w:r w:rsidR="00A2629B" w:rsidRPr="008F622D">
          <w:rPr>
            <w:sz w:val="22"/>
          </w:rPr>
          <w:delText>My</w:delText>
        </w:r>
      </w:del>
      <w:r w:rsidR="00A2629B" w:rsidRPr="008F622D">
        <w:rPr>
          <w:sz w:val="22"/>
        </w:rPr>
        <w:t xml:space="preserve"> minor child or dependent</w:t>
      </w:r>
      <w:r w:rsidR="002A0DCE" w:rsidRPr="00384887">
        <w:rPr>
          <w:sz w:val="22"/>
          <w:highlight w:val="lightGray"/>
        </w:rPr>
        <w:t xml:space="preserve"> for which I am a parent or guardian</w:t>
      </w:r>
    </w:p>
    <w:p w14:paraId="7C9D549C" w14:textId="77777777" w:rsidR="00A2629B" w:rsidRPr="008F622D" w:rsidRDefault="00A2629B" w:rsidP="00B00246">
      <w:pPr>
        <w:pStyle w:val="PolicyBodyText"/>
        <w:rPr>
          <w:sz w:val="22"/>
        </w:rPr>
      </w:pPr>
    </w:p>
    <w:p w14:paraId="3AC3E3D3" w14:textId="77777777" w:rsidR="00A2629B" w:rsidRPr="008F622D" w:rsidRDefault="00A2629B" w:rsidP="00B00246">
      <w:pPr>
        <w:pStyle w:val="PolicyBodyText"/>
        <w:rPr>
          <w:sz w:val="22"/>
        </w:rPr>
      </w:pPr>
      <w:r w:rsidRPr="008F622D">
        <w:rPr>
          <w:sz w:val="22"/>
        </w:rPr>
        <w:t>The leave is for:</w:t>
      </w:r>
    </w:p>
    <w:p w14:paraId="0807F8F0" w14:textId="77777777" w:rsidR="00A2629B" w:rsidRPr="008F622D" w:rsidRDefault="00A2629B" w:rsidP="00B00246">
      <w:pPr>
        <w:pStyle w:val="PolicyBodyText"/>
        <w:rPr>
          <w:sz w:val="22"/>
        </w:rPr>
      </w:pPr>
    </w:p>
    <w:p w14:paraId="34E5B627" w14:textId="07929CB2" w:rsidR="00A2629B" w:rsidRPr="008F622D" w:rsidRDefault="00F443B4" w:rsidP="00384887">
      <w:pPr>
        <w:pStyle w:val="PolicyBodyText"/>
        <w:tabs>
          <w:tab w:val="left" w:pos="1260"/>
        </w:tabs>
        <w:spacing w:after="240"/>
        <w:ind w:left="1267" w:hanging="547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>To seek legal or law enforcement assistance or remedies to ensure the health and safety of the eligible employee or the eligible employee</w:t>
      </w:r>
      <w:r w:rsidR="00AD1B83">
        <w:rPr>
          <w:sz w:val="22"/>
        </w:rPr>
        <w:t>’</w:t>
      </w:r>
      <w:r w:rsidR="00A2629B" w:rsidRPr="008F622D">
        <w:rPr>
          <w:sz w:val="22"/>
        </w:rPr>
        <w:t>s minor child or dependent</w:t>
      </w:r>
      <w:r w:rsidR="00C80C57" w:rsidRPr="00384887">
        <w:rPr>
          <w:sz w:val="22"/>
          <w:highlight w:val="lightGray"/>
        </w:rPr>
        <w:t xml:space="preserve">, including preparing for and participating in protective order proceedings or other civil or criminal legal proceedings related to domestic violence, harassment, sexual assault, </w:t>
      </w:r>
      <w:r w:rsidR="00F9685A" w:rsidRPr="00384887">
        <w:rPr>
          <w:sz w:val="22"/>
          <w:highlight w:val="lightGray"/>
        </w:rPr>
        <w:t>bias,</w:t>
      </w:r>
      <w:r w:rsidR="00C80C57" w:rsidRPr="00384887">
        <w:rPr>
          <w:sz w:val="22"/>
          <w:highlight w:val="lightGray"/>
        </w:rPr>
        <w:t xml:space="preserve"> or stalking</w:t>
      </w:r>
      <w:r w:rsidR="00A2629B" w:rsidRPr="008F622D">
        <w:rPr>
          <w:sz w:val="22"/>
        </w:rPr>
        <w:t>.</w:t>
      </w:r>
    </w:p>
    <w:p w14:paraId="1DD8D29D" w14:textId="041A7F4F" w:rsidR="00A2629B" w:rsidRPr="008F622D" w:rsidRDefault="00F443B4" w:rsidP="00384887">
      <w:pPr>
        <w:pStyle w:val="PolicyBodyText"/>
        <w:tabs>
          <w:tab w:val="left" w:pos="1260"/>
        </w:tabs>
        <w:spacing w:after="240"/>
        <w:ind w:left="1267" w:hanging="547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>To seek medical treatment for or to recover from injuries caused by domestic violence</w:t>
      </w:r>
      <w:r w:rsidR="0060538D" w:rsidRPr="00384887">
        <w:rPr>
          <w:sz w:val="22"/>
          <w:highlight w:val="lightGray"/>
        </w:rPr>
        <w:t xml:space="preserve"> or</w:t>
      </w:r>
      <w:del w:id="11" w:author="OSBA" w:date="2024-11-20T13:56:00Z">
        <w:r w:rsidR="00A2629B" w:rsidRPr="008F622D">
          <w:rPr>
            <w:sz w:val="22"/>
          </w:rPr>
          <w:delText>, harassment,</w:delText>
        </w:r>
      </w:del>
      <w:r w:rsidR="00A2629B" w:rsidRPr="008F622D">
        <w:rPr>
          <w:sz w:val="22"/>
        </w:rPr>
        <w:t xml:space="preserve"> sexual assault </w:t>
      </w:r>
      <w:r w:rsidR="0060538D" w:rsidRPr="00384887">
        <w:rPr>
          <w:sz w:val="22"/>
          <w:highlight w:val="lightGray"/>
        </w:rPr>
        <w:t>to</w:t>
      </w:r>
      <w:r w:rsidR="00A2629B" w:rsidRPr="00384887">
        <w:rPr>
          <w:sz w:val="22"/>
          <w:highlight w:val="lightGray"/>
        </w:rPr>
        <w:t xml:space="preserve">, harassment </w:t>
      </w:r>
      <w:r w:rsidR="00A2629B" w:rsidRPr="008F622D">
        <w:rPr>
          <w:sz w:val="22"/>
        </w:rPr>
        <w:t xml:space="preserve">or stalking </w:t>
      </w:r>
      <w:r w:rsidR="0060538D" w:rsidRPr="00384887">
        <w:rPr>
          <w:sz w:val="22"/>
          <w:highlight w:val="lightGray"/>
        </w:rPr>
        <w:t>of or the commission of a bias crime against</w:t>
      </w:r>
      <w:del w:id="12" w:author="OSBA" w:date="2024-11-20T13:56:00Z">
        <w:r w:rsidR="00A2629B" w:rsidRPr="008F622D">
          <w:rPr>
            <w:sz w:val="22"/>
          </w:rPr>
          <w:delText>for</w:delText>
        </w:r>
      </w:del>
      <w:r w:rsidR="00A2629B" w:rsidRPr="008F622D">
        <w:rPr>
          <w:sz w:val="22"/>
        </w:rPr>
        <w:t xml:space="preserve"> the eligible employee or the eligible employee</w:t>
      </w:r>
      <w:r w:rsidR="00AD1B83">
        <w:rPr>
          <w:sz w:val="22"/>
        </w:rPr>
        <w:t>’</w:t>
      </w:r>
      <w:r w:rsidR="00A2629B" w:rsidRPr="008F622D">
        <w:rPr>
          <w:sz w:val="22"/>
        </w:rPr>
        <w:t>s minor child or dependent.</w:t>
      </w:r>
    </w:p>
    <w:p w14:paraId="0893E29C" w14:textId="6BBAA3A4" w:rsidR="00A2629B" w:rsidRPr="008F622D" w:rsidRDefault="00F443B4" w:rsidP="00384887">
      <w:pPr>
        <w:pStyle w:val="PolicyBodyText"/>
        <w:tabs>
          <w:tab w:val="left" w:pos="1260"/>
        </w:tabs>
        <w:spacing w:after="240"/>
        <w:ind w:left="1267" w:hanging="547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>To obtain</w:t>
      </w:r>
      <w:r w:rsidR="0060538D" w:rsidRPr="00384887">
        <w:rPr>
          <w:sz w:val="22"/>
          <w:highlight w:val="lightGray"/>
        </w:rPr>
        <w:t>,</w:t>
      </w:r>
      <w:r w:rsidR="00A2629B" w:rsidRPr="008F622D">
        <w:rPr>
          <w:sz w:val="22"/>
        </w:rPr>
        <w:t xml:space="preserve"> or</w:t>
      </w:r>
      <w:r w:rsidR="00A2629B" w:rsidRPr="00384887">
        <w:rPr>
          <w:sz w:val="22"/>
          <w:highlight w:val="lightGray"/>
        </w:rPr>
        <w:t xml:space="preserve"> </w:t>
      </w:r>
      <w:r w:rsidR="0060538D" w:rsidRPr="00384887">
        <w:rPr>
          <w:sz w:val="22"/>
          <w:highlight w:val="lightGray"/>
        </w:rPr>
        <w:t>to</w:t>
      </w:r>
      <w:r w:rsidR="00A2629B" w:rsidRPr="008F622D">
        <w:rPr>
          <w:sz w:val="22"/>
        </w:rPr>
        <w:t xml:space="preserve"> assist the eligible employee</w:t>
      </w:r>
      <w:r w:rsidR="00AD1B83">
        <w:rPr>
          <w:sz w:val="22"/>
        </w:rPr>
        <w:t>’</w:t>
      </w:r>
      <w:r w:rsidR="00A2629B" w:rsidRPr="008F622D">
        <w:rPr>
          <w:sz w:val="22"/>
        </w:rPr>
        <w:t>s minor child or dependent in obtaining counseling from a licensed mental health professional related to an experience of</w:t>
      </w:r>
      <w:r w:rsidR="00AD1B83">
        <w:rPr>
          <w:sz w:val="22"/>
        </w:rPr>
        <w:t xml:space="preserve"> </w:t>
      </w:r>
      <w:r w:rsidR="00A2629B" w:rsidRPr="008F622D">
        <w:rPr>
          <w:sz w:val="22"/>
        </w:rPr>
        <w:t>domestic violence, harassment, sexual assault</w:t>
      </w:r>
      <w:r w:rsidR="0060538D" w:rsidRPr="00384887">
        <w:rPr>
          <w:sz w:val="22"/>
          <w:highlight w:val="lightGray"/>
        </w:rPr>
        <w:t xml:space="preserve">, </w:t>
      </w:r>
      <w:r w:rsidR="00F9685A" w:rsidRPr="00384887">
        <w:rPr>
          <w:sz w:val="22"/>
          <w:highlight w:val="lightGray"/>
        </w:rPr>
        <w:t>bias,</w:t>
      </w:r>
      <w:r w:rsidR="00A2629B" w:rsidRPr="008F622D">
        <w:rPr>
          <w:sz w:val="22"/>
        </w:rPr>
        <w:t xml:space="preserve"> or stalking.</w:t>
      </w:r>
    </w:p>
    <w:p w14:paraId="5ACE7175" w14:textId="76DEF952" w:rsidR="00A2629B" w:rsidRPr="008F622D" w:rsidRDefault="00F443B4" w:rsidP="00384887">
      <w:pPr>
        <w:pStyle w:val="PolicyBodyText"/>
        <w:tabs>
          <w:tab w:val="left" w:pos="1260"/>
        </w:tabs>
        <w:spacing w:after="240"/>
        <w:ind w:left="1267" w:hanging="547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>To obtain services from a victim services provider for the eligible employee or the eligible employee</w:t>
      </w:r>
      <w:r w:rsidR="00AD1B83">
        <w:rPr>
          <w:sz w:val="22"/>
        </w:rPr>
        <w:t>’</w:t>
      </w:r>
      <w:r w:rsidR="00A2629B" w:rsidRPr="008F622D">
        <w:rPr>
          <w:sz w:val="22"/>
        </w:rPr>
        <w:t>s minor child or dependent.</w:t>
      </w:r>
    </w:p>
    <w:p w14:paraId="7E163EE9" w14:textId="1C073992" w:rsidR="00A2629B" w:rsidRPr="008F622D" w:rsidRDefault="00F443B4" w:rsidP="00B00246">
      <w:pPr>
        <w:pStyle w:val="PolicyBodyText"/>
        <w:tabs>
          <w:tab w:val="left" w:pos="1260"/>
        </w:tabs>
        <w:ind w:left="1260" w:hanging="540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>To relocate</w:t>
      </w:r>
      <w:r w:rsidRPr="00384887">
        <w:rPr>
          <w:rStyle w:val="FootnoteReference"/>
          <w:sz w:val="22"/>
          <w:highlight w:val="lightGray"/>
        </w:rPr>
        <w:footnoteReference w:id="1"/>
      </w:r>
      <w:r w:rsidR="00A2629B" w:rsidRPr="008F622D">
        <w:rPr>
          <w:sz w:val="22"/>
        </w:rPr>
        <w:t xml:space="preserve"> or take step</w:t>
      </w:r>
      <w:r w:rsidR="00127E0C" w:rsidRPr="008F622D">
        <w:rPr>
          <w:sz w:val="22"/>
        </w:rPr>
        <w:t>s</w:t>
      </w:r>
      <w:r w:rsidR="00A2629B" w:rsidRPr="008F622D">
        <w:rPr>
          <w:sz w:val="22"/>
        </w:rPr>
        <w:t xml:space="preserve"> to secure an existing home to ensure the health and safety of the eligible employee or the eligible employee</w:t>
      </w:r>
      <w:r w:rsidR="00AD1B83">
        <w:rPr>
          <w:sz w:val="22"/>
        </w:rPr>
        <w:t>’</w:t>
      </w:r>
      <w:r w:rsidR="00A2629B" w:rsidRPr="008F622D">
        <w:rPr>
          <w:sz w:val="22"/>
        </w:rPr>
        <w:t>s minor child or dependent.</w:t>
      </w:r>
    </w:p>
    <w:p w14:paraId="4537CA75" w14:textId="307C6FBB" w:rsidR="00A2629B" w:rsidRPr="008F622D" w:rsidRDefault="00A2629B" w:rsidP="00B00246">
      <w:pPr>
        <w:pStyle w:val="PolicyBodyText"/>
        <w:rPr>
          <w:sz w:val="22"/>
        </w:rPr>
      </w:pPr>
      <w:r w:rsidRPr="008F622D">
        <w:rPr>
          <w:sz w:val="22"/>
        </w:rPr>
        <w:lastRenderedPageBreak/>
        <w:t xml:space="preserve">The following has been provided </w:t>
      </w:r>
      <w:del w:id="14" w:author="OSBA" w:date="2024-11-20T13:56:00Z">
        <w:r w:rsidRPr="008F622D">
          <w:rPr>
            <w:sz w:val="22"/>
          </w:rPr>
          <w:delText xml:space="preserve">by the employee </w:delText>
        </w:r>
      </w:del>
      <w:r w:rsidRPr="008F622D">
        <w:rPr>
          <w:sz w:val="22"/>
        </w:rPr>
        <w:t xml:space="preserve">to certify the </w:t>
      </w:r>
      <w:r w:rsidR="00E32D12" w:rsidRPr="00384887">
        <w:rPr>
          <w:sz w:val="22"/>
          <w:highlight w:val="lightGray"/>
        </w:rPr>
        <w:t xml:space="preserve">need for the requested </w:t>
      </w:r>
      <w:r w:rsidRPr="008F622D">
        <w:rPr>
          <w:sz w:val="22"/>
        </w:rPr>
        <w:t>leave:</w:t>
      </w:r>
    </w:p>
    <w:p w14:paraId="085ED368" w14:textId="77777777" w:rsidR="00A2629B" w:rsidRPr="008F622D" w:rsidRDefault="00A2629B" w:rsidP="00B00246">
      <w:pPr>
        <w:pStyle w:val="PolicyBodyText"/>
        <w:rPr>
          <w:sz w:val="22"/>
        </w:rPr>
      </w:pPr>
    </w:p>
    <w:p w14:paraId="38E0FBA6" w14:textId="076D12BF" w:rsidR="00A2629B" w:rsidRPr="008F622D" w:rsidRDefault="00904135" w:rsidP="00B00246">
      <w:pPr>
        <w:pStyle w:val="PolicyBodyText"/>
        <w:ind w:left="1260" w:hanging="540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 xml:space="preserve">A copy of a report </w:t>
      </w:r>
      <w:r w:rsidR="00F40E47" w:rsidRPr="008F622D">
        <w:rPr>
          <w:sz w:val="22"/>
        </w:rPr>
        <w:t xml:space="preserve">from law enforcement </w:t>
      </w:r>
      <w:r w:rsidR="00A2629B" w:rsidRPr="008F622D">
        <w:rPr>
          <w:sz w:val="22"/>
        </w:rPr>
        <w:t xml:space="preserve">indicating </w:t>
      </w:r>
      <w:r w:rsidR="00E32D12" w:rsidRPr="00384887">
        <w:rPr>
          <w:sz w:val="22"/>
          <w:highlight w:val="lightGray"/>
        </w:rPr>
        <w:t>myself</w:t>
      </w:r>
      <w:del w:id="15" w:author="OSBA" w:date="2024-11-20T13:56:00Z">
        <w:r w:rsidR="00A2629B" w:rsidRPr="008F622D">
          <w:rPr>
            <w:sz w:val="22"/>
          </w:rPr>
          <w:delText>that the eligible employee</w:delText>
        </w:r>
      </w:del>
      <w:r w:rsidR="00A2629B" w:rsidRPr="008F622D">
        <w:rPr>
          <w:sz w:val="22"/>
        </w:rPr>
        <w:t xml:space="preserve"> or </w:t>
      </w:r>
      <w:r w:rsidR="009B3F00" w:rsidRPr="00384887">
        <w:rPr>
          <w:sz w:val="22"/>
          <w:highlight w:val="lightGray"/>
        </w:rPr>
        <w:t>‘</w:t>
      </w:r>
      <w:r w:rsidR="00E32D12" w:rsidRPr="00384887">
        <w:rPr>
          <w:sz w:val="22"/>
          <w:highlight w:val="lightGray"/>
        </w:rPr>
        <w:t>my</w:t>
      </w:r>
      <w:del w:id="16" w:author="OSBA" w:date="2024-11-20T13:56:00Z">
        <w:r w:rsidR="00A2629B" w:rsidRPr="008F622D">
          <w:rPr>
            <w:sz w:val="22"/>
          </w:rPr>
          <w:delText>the eligible employee</w:delText>
        </w:r>
        <w:r w:rsidR="00AD1B83">
          <w:rPr>
            <w:sz w:val="22"/>
          </w:rPr>
          <w:delText>’</w:delText>
        </w:r>
        <w:r w:rsidR="00A2629B" w:rsidRPr="008F622D">
          <w:rPr>
            <w:sz w:val="22"/>
          </w:rPr>
          <w:delText>s</w:delText>
        </w:r>
      </w:del>
      <w:r w:rsidR="00A2629B" w:rsidRPr="008F622D">
        <w:rPr>
          <w:sz w:val="22"/>
        </w:rPr>
        <w:t xml:space="preserve"> minor child or dependent </w:t>
      </w:r>
      <w:r w:rsidR="00E32D12" w:rsidRPr="00384887">
        <w:rPr>
          <w:sz w:val="22"/>
          <w:highlight w:val="lightGray"/>
        </w:rPr>
        <w:t>is</w:t>
      </w:r>
      <w:del w:id="17" w:author="OSBA" w:date="2024-11-20T13:56:00Z">
        <w:r w:rsidR="00A2629B" w:rsidRPr="008F622D">
          <w:rPr>
            <w:sz w:val="22"/>
          </w:rPr>
          <w:delText>was</w:delText>
        </w:r>
      </w:del>
      <w:r w:rsidR="00A2629B" w:rsidRPr="008F622D">
        <w:rPr>
          <w:sz w:val="22"/>
        </w:rPr>
        <w:t xml:space="preserve"> a victim </w:t>
      </w:r>
      <w:del w:id="18" w:author="OSBA" w:date="2024-11-20T13:56:00Z">
        <w:r w:rsidR="00A2629B" w:rsidRPr="008F622D">
          <w:rPr>
            <w:sz w:val="22"/>
          </w:rPr>
          <w:delText xml:space="preserve">or alleged victim </w:delText>
        </w:r>
      </w:del>
      <w:r w:rsidR="00A2629B" w:rsidRPr="008F622D">
        <w:rPr>
          <w:sz w:val="22"/>
        </w:rPr>
        <w:t>of domestic violence, harassment, sexual assault</w:t>
      </w:r>
      <w:r w:rsidR="00031574" w:rsidRPr="00384887">
        <w:rPr>
          <w:sz w:val="22"/>
          <w:highlight w:val="lightGray"/>
        </w:rPr>
        <w:t>, bias</w:t>
      </w:r>
      <w:r w:rsidR="000C0E1C" w:rsidRPr="00384887">
        <w:rPr>
          <w:sz w:val="22"/>
          <w:highlight w:val="lightGray"/>
        </w:rPr>
        <w:t>,</w:t>
      </w:r>
      <w:r w:rsidR="00A2629B" w:rsidRPr="008F622D">
        <w:rPr>
          <w:sz w:val="22"/>
        </w:rPr>
        <w:t xml:space="preserve"> or stalking.</w:t>
      </w:r>
    </w:p>
    <w:p w14:paraId="2A22D1FE" w14:textId="77777777" w:rsidR="00A2629B" w:rsidRPr="008F622D" w:rsidRDefault="00A2629B" w:rsidP="00B00246">
      <w:pPr>
        <w:pStyle w:val="PolicyBodyText"/>
        <w:rPr>
          <w:sz w:val="22"/>
        </w:rPr>
      </w:pPr>
    </w:p>
    <w:p w14:paraId="14DECA14" w14:textId="5E413A79" w:rsidR="00A2629B" w:rsidRPr="008F622D" w:rsidRDefault="00904135" w:rsidP="00B00246">
      <w:pPr>
        <w:pStyle w:val="PolicyBodyText"/>
        <w:ind w:left="1260" w:hanging="540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 xml:space="preserve">A copy of a protective order </w:t>
      </w:r>
      <w:r w:rsidR="00A2629B" w:rsidRPr="00384887">
        <w:rPr>
          <w:sz w:val="22"/>
          <w:highlight w:val="lightGray"/>
        </w:rPr>
        <w:t>or</w:t>
      </w:r>
      <w:r w:rsidR="009B3F00" w:rsidRPr="00384887">
        <w:rPr>
          <w:sz w:val="22"/>
          <w:highlight w:val="lightGray"/>
        </w:rPr>
        <w:t>’</w:t>
      </w:r>
      <w:del w:id="19" w:author="OSBA" w:date="2024-11-20T13:56:00Z">
        <w:r w:rsidR="00A2629B" w:rsidRPr="008F622D">
          <w:rPr>
            <w:sz w:val="22"/>
          </w:rPr>
          <w:delText>or any</w:delText>
        </w:r>
      </w:del>
      <w:r w:rsidR="00A2629B" w:rsidRPr="008F622D">
        <w:rPr>
          <w:sz w:val="22"/>
        </w:rPr>
        <w:t xml:space="preserve"> other </w:t>
      </w:r>
      <w:del w:id="20" w:author="OSBA" w:date="2024-11-20T13:56:00Z">
        <w:r w:rsidR="00A2629B" w:rsidRPr="008F622D">
          <w:rPr>
            <w:sz w:val="22"/>
          </w:rPr>
          <w:delText>order that restrains an individual from contact with an eligible employee or the employee</w:delText>
        </w:r>
        <w:r w:rsidR="00AD1B83">
          <w:rPr>
            <w:sz w:val="22"/>
          </w:rPr>
          <w:delText>’</w:delText>
        </w:r>
        <w:r w:rsidR="00A2629B" w:rsidRPr="008F622D">
          <w:rPr>
            <w:sz w:val="22"/>
          </w:rPr>
          <w:delText xml:space="preserve">s minor child or dependent, </w:delText>
        </w:r>
      </w:del>
      <w:r w:rsidR="00A2629B" w:rsidRPr="008F622D">
        <w:rPr>
          <w:sz w:val="22"/>
        </w:rPr>
        <w:t xml:space="preserve">evidence from a court, administrative agency or attorney that </w:t>
      </w:r>
      <w:r w:rsidR="00E32D12" w:rsidRPr="00384887">
        <w:rPr>
          <w:sz w:val="22"/>
          <w:highlight w:val="lightGray"/>
        </w:rPr>
        <w:t>I or my minor child</w:t>
      </w:r>
      <w:r w:rsidR="00A2629B" w:rsidRPr="00384887">
        <w:rPr>
          <w:sz w:val="22"/>
          <w:highlight w:val="lightGray"/>
        </w:rPr>
        <w:t xml:space="preserve"> </w:t>
      </w:r>
      <w:r w:rsidR="00E32D12" w:rsidRPr="00384887">
        <w:rPr>
          <w:sz w:val="22"/>
          <w:highlight w:val="lightGray"/>
        </w:rPr>
        <w:t>or dependent</w:t>
      </w:r>
      <w:del w:id="21" w:author="OSBA" w:date="2024-11-20T13:56:00Z">
        <w:r w:rsidR="00A2629B" w:rsidRPr="008F622D">
          <w:rPr>
            <w:sz w:val="22"/>
          </w:rPr>
          <w:delText>the eligible employee</w:delText>
        </w:r>
      </w:del>
      <w:r w:rsidR="00A2629B" w:rsidRPr="008F622D">
        <w:rPr>
          <w:sz w:val="22"/>
        </w:rPr>
        <w:t xml:space="preserve"> appeared in or is preparing for a civil or criminal </w:t>
      </w:r>
      <w:r w:rsidR="00031574" w:rsidRPr="00384887">
        <w:rPr>
          <w:sz w:val="22"/>
          <w:highlight w:val="lightGray"/>
        </w:rPr>
        <w:t xml:space="preserve">administrative </w:t>
      </w:r>
      <w:r w:rsidR="00A2629B" w:rsidRPr="008F622D">
        <w:rPr>
          <w:sz w:val="22"/>
        </w:rPr>
        <w:t>proceeding related to domestic violence, harassment, sexual assault</w:t>
      </w:r>
      <w:r w:rsidR="00031574" w:rsidRPr="00384887">
        <w:rPr>
          <w:sz w:val="22"/>
          <w:highlight w:val="lightGray"/>
        </w:rPr>
        <w:t>, bias</w:t>
      </w:r>
      <w:r w:rsidR="000C0E1C" w:rsidRPr="00384887">
        <w:rPr>
          <w:sz w:val="22"/>
          <w:highlight w:val="lightGray"/>
        </w:rPr>
        <w:t>,</w:t>
      </w:r>
      <w:r w:rsidR="00A2629B" w:rsidRPr="008F622D">
        <w:rPr>
          <w:sz w:val="22"/>
        </w:rPr>
        <w:t xml:space="preserve"> or stalking</w:t>
      </w:r>
      <w:del w:id="22" w:author="OSBA" w:date="2024-11-20T13:56:00Z">
        <w:r w:rsidR="00A2629B" w:rsidRPr="008F622D">
          <w:rPr>
            <w:sz w:val="22"/>
          </w:rPr>
          <w:delText xml:space="preserve"> or other order authorized by ORS 30.866, 107.095(1)(c), 107.700 </w:delText>
        </w:r>
        <w:r w:rsidR="009F1C38" w:rsidRPr="008F622D">
          <w:rPr>
            <w:sz w:val="22"/>
          </w:rPr>
          <w:delText>-</w:delText>
        </w:r>
        <w:r w:rsidR="00A2629B" w:rsidRPr="008F622D">
          <w:rPr>
            <w:sz w:val="22"/>
          </w:rPr>
          <w:delText xml:space="preserve"> 107.735, 124.005 </w:delText>
        </w:r>
        <w:r w:rsidR="009F1C38" w:rsidRPr="008F622D">
          <w:rPr>
            <w:sz w:val="22"/>
          </w:rPr>
          <w:delText>-</w:delText>
        </w:r>
        <w:r w:rsidR="00A2629B" w:rsidRPr="008F622D">
          <w:rPr>
            <w:sz w:val="22"/>
          </w:rPr>
          <w:delText xml:space="preserve"> 12</w:delText>
        </w:r>
        <w:r w:rsidR="00DD3389" w:rsidRPr="008F622D">
          <w:rPr>
            <w:sz w:val="22"/>
          </w:rPr>
          <w:delText>4</w:delText>
        </w:r>
        <w:r w:rsidR="00A2629B" w:rsidRPr="008F622D">
          <w:rPr>
            <w:sz w:val="22"/>
          </w:rPr>
          <w:delText xml:space="preserve">.040 or 163.730 </w:delText>
        </w:r>
        <w:r w:rsidR="009F1C38" w:rsidRPr="008F622D">
          <w:rPr>
            <w:sz w:val="22"/>
          </w:rPr>
          <w:delText>-</w:delText>
        </w:r>
        <w:r w:rsidR="00A2629B" w:rsidRPr="008F622D">
          <w:rPr>
            <w:sz w:val="22"/>
          </w:rPr>
          <w:delText xml:space="preserve"> 163.750</w:delText>
        </w:r>
      </w:del>
      <w:r w:rsidR="00A2629B" w:rsidRPr="008F622D">
        <w:rPr>
          <w:sz w:val="22"/>
        </w:rPr>
        <w:t>.</w:t>
      </w:r>
    </w:p>
    <w:p w14:paraId="41FB1BB6" w14:textId="77777777" w:rsidR="00A2629B" w:rsidRPr="008F622D" w:rsidRDefault="00A2629B" w:rsidP="00B00246">
      <w:pPr>
        <w:pStyle w:val="PolicyBodyText"/>
        <w:rPr>
          <w:sz w:val="22"/>
        </w:rPr>
      </w:pPr>
    </w:p>
    <w:p w14:paraId="5962E2AB" w14:textId="069A0868" w:rsidR="00A2629B" w:rsidRPr="008F622D" w:rsidRDefault="00904135" w:rsidP="00B00246">
      <w:pPr>
        <w:pStyle w:val="PolicyBodyText"/>
        <w:ind w:left="1260" w:hanging="540"/>
        <w:rPr>
          <w:sz w:val="22"/>
        </w:rPr>
      </w:pPr>
      <w:r w:rsidRPr="009B3F00">
        <w:rPr>
          <w:sz w:val="22"/>
        </w:rPr>
        <w:sym w:font="Wingdings" w:char="F06F"/>
      </w:r>
      <w:r w:rsidR="00A2629B" w:rsidRPr="008F622D">
        <w:rPr>
          <w:sz w:val="22"/>
        </w:rPr>
        <w:tab/>
        <w:t>Documentation from an attorney, law enforcement officer, health care professional, licensed mental health professional or counselor, member of the clergy</w:t>
      </w:r>
      <w:r w:rsidR="00031574" w:rsidRPr="00384887">
        <w:rPr>
          <w:sz w:val="22"/>
          <w:highlight w:val="lightGray"/>
        </w:rPr>
        <w:t>, employee of the Department of Justice division providing victim and survivor services</w:t>
      </w:r>
      <w:r w:rsidR="00A2629B" w:rsidRPr="008F622D">
        <w:rPr>
          <w:sz w:val="22"/>
        </w:rPr>
        <w:t xml:space="preserve"> or victim services provider </w:t>
      </w:r>
      <w:r w:rsidR="009B3F00" w:rsidRPr="00384887">
        <w:rPr>
          <w:sz w:val="22"/>
          <w:highlight w:val="lightGray"/>
        </w:rPr>
        <w:t>‘</w:t>
      </w:r>
      <w:r w:rsidR="000C0E1C" w:rsidRPr="00384887">
        <w:rPr>
          <w:sz w:val="22"/>
          <w:highlight w:val="lightGray"/>
        </w:rPr>
        <w:t xml:space="preserve">that </w:t>
      </w:r>
      <w:r w:rsidR="00E32D12" w:rsidRPr="00384887">
        <w:rPr>
          <w:sz w:val="22"/>
          <w:highlight w:val="lightGray"/>
        </w:rPr>
        <w:t>I</w:t>
      </w:r>
      <w:del w:id="23" w:author="OSBA" w:date="2024-11-20T13:56:00Z">
        <w:r w:rsidR="00A2629B" w:rsidRPr="008F622D">
          <w:rPr>
            <w:sz w:val="22"/>
          </w:rPr>
          <w:delText>with</w:delText>
        </w:r>
      </w:del>
      <w:r w:rsidR="00A2629B" w:rsidRPr="008F622D">
        <w:rPr>
          <w:sz w:val="22"/>
        </w:rPr>
        <w:t xml:space="preserve"> or </w:t>
      </w:r>
      <w:r w:rsidR="00E32D12" w:rsidRPr="00384887">
        <w:rPr>
          <w:sz w:val="22"/>
          <w:highlight w:val="lightGray"/>
        </w:rPr>
        <w:t>my</w:t>
      </w:r>
      <w:del w:id="24" w:author="OSBA" w:date="2024-11-20T13:56:00Z">
        <w:r w:rsidR="00A2629B" w:rsidRPr="008F622D">
          <w:rPr>
            <w:sz w:val="22"/>
          </w:rPr>
          <w:delText>from whom the eligible employee or the eligible employee</w:delText>
        </w:r>
        <w:r w:rsidR="00AD1B83">
          <w:rPr>
            <w:sz w:val="22"/>
          </w:rPr>
          <w:delText>’</w:delText>
        </w:r>
        <w:r w:rsidR="00A2629B" w:rsidRPr="008F622D">
          <w:rPr>
            <w:sz w:val="22"/>
          </w:rPr>
          <w:delText>s</w:delText>
        </w:r>
      </w:del>
      <w:r w:rsidR="00A2629B" w:rsidRPr="008F622D">
        <w:rPr>
          <w:sz w:val="22"/>
        </w:rPr>
        <w:t xml:space="preserve"> minor child or dependent is receiving services.</w:t>
      </w:r>
    </w:p>
    <w:p w14:paraId="419E93E3" w14:textId="77777777" w:rsidR="00A2629B" w:rsidRPr="008F622D" w:rsidRDefault="00A2629B" w:rsidP="00B00246">
      <w:pPr>
        <w:pStyle w:val="PolicyBodyText"/>
        <w:rPr>
          <w:sz w:val="22"/>
        </w:rPr>
      </w:pPr>
    </w:p>
    <w:p w14:paraId="7B9C362A" w14:textId="6FB57D1C" w:rsidR="00A2629B" w:rsidRPr="008F622D" w:rsidRDefault="00AD1B83" w:rsidP="00B00246">
      <w:pPr>
        <w:pStyle w:val="PolicyBodyText"/>
        <w:rPr>
          <w:sz w:val="22"/>
        </w:rPr>
      </w:pPr>
      <w:r w:rsidRPr="00AD1B83">
        <w:rPr>
          <w:sz w:val="22"/>
        </w:rPr>
        <w:t xml:space="preserve">I understand </w:t>
      </w:r>
      <w:r w:rsidR="00ED17E6" w:rsidRPr="00384887">
        <w:rPr>
          <w:sz w:val="22"/>
          <w:highlight w:val="lightGray"/>
        </w:rPr>
        <w:t>I may</w:t>
      </w:r>
      <w:del w:id="25" w:author="OSBA" w:date="2024-11-20T13:56:00Z">
        <w:r w:rsidRPr="00AD1B83">
          <w:rPr>
            <w:sz w:val="22"/>
          </w:rPr>
          <w:delText>that the district requires me to</w:delText>
        </w:r>
      </w:del>
      <w:r w:rsidRPr="00AD1B83">
        <w:rPr>
          <w:sz w:val="22"/>
        </w:rPr>
        <w:t xml:space="preserve"> use </w:t>
      </w:r>
      <w:del w:id="26" w:author="OSBA" w:date="2024-11-20T13:56:00Z">
        <w:r w:rsidRPr="00AD1B83">
          <w:rPr>
            <w:sz w:val="22"/>
          </w:rPr>
          <w:delText xml:space="preserve">any </w:delText>
        </w:r>
      </w:del>
      <w:r w:rsidRPr="00AD1B83">
        <w:rPr>
          <w:sz w:val="22"/>
        </w:rPr>
        <w:t xml:space="preserve">accrued </w:t>
      </w:r>
      <w:r w:rsidR="00ED17E6" w:rsidRPr="00384887">
        <w:rPr>
          <w:sz w:val="22"/>
          <w:highlight w:val="lightGray"/>
        </w:rPr>
        <w:t xml:space="preserve">paid leave, including </w:t>
      </w:r>
      <w:r w:rsidRPr="00AD1B83">
        <w:rPr>
          <w:sz w:val="22"/>
        </w:rPr>
        <w:t>sick leave, vacation</w:t>
      </w:r>
      <w:del w:id="27" w:author="OSBA" w:date="2024-11-20T13:56:00Z">
        <w:r w:rsidRPr="00AD1B83">
          <w:rPr>
            <w:sz w:val="22"/>
          </w:rPr>
          <w:delText>, personal</w:delText>
        </w:r>
      </w:del>
      <w:r w:rsidRPr="00AD1B83">
        <w:rPr>
          <w:sz w:val="22"/>
        </w:rPr>
        <w:t xml:space="preserve"> leave</w:t>
      </w:r>
      <w:del w:id="28" w:author="OSBA" w:date="2024-11-20T13:56:00Z">
        <w:r w:rsidRPr="00AD1B83">
          <w:rPr>
            <w:sz w:val="22"/>
          </w:rPr>
          <w:delText xml:space="preserve"> days</w:delText>
        </w:r>
      </w:del>
      <w:r w:rsidRPr="00AD1B83">
        <w:rPr>
          <w:sz w:val="22"/>
        </w:rPr>
        <w:t xml:space="preserve"> or </w:t>
      </w:r>
      <w:r w:rsidR="00ED17E6" w:rsidRPr="00384887">
        <w:rPr>
          <w:sz w:val="22"/>
          <w:highlight w:val="lightGray"/>
        </w:rPr>
        <w:t xml:space="preserve">any </w:t>
      </w:r>
      <w:r w:rsidRPr="00AD1B83">
        <w:rPr>
          <w:sz w:val="22"/>
        </w:rPr>
        <w:t xml:space="preserve">other paid </w:t>
      </w:r>
      <w:del w:id="29" w:author="Leslie Fisher" w:date="2024-11-22T14:41:00Z">
        <w:r w:rsidRPr="00AD1B83" w:rsidDel="00384887">
          <w:rPr>
            <w:sz w:val="22"/>
          </w:rPr>
          <w:delText xml:space="preserve">time established by </w:delText>
        </w:r>
      </w:del>
      <w:del w:id="30" w:author="OSBA" w:date="2024-11-20T13:56:00Z">
        <w:r w:rsidR="00384887" w:rsidRPr="00AD1B83">
          <w:rPr>
            <w:sz w:val="22"/>
          </w:rPr>
          <w:delText xml:space="preserve">Board policy(ies) and/or collective bargaining agreement </w:delText>
        </w:r>
      </w:del>
      <w:r w:rsidR="00384887" w:rsidRPr="00384887">
        <w:rPr>
          <w:sz w:val="22"/>
          <w:highlight w:val="lightGray"/>
        </w:rPr>
        <w:t xml:space="preserve">leave that is offered by </w:t>
      </w:r>
      <w:r w:rsidR="00ED17E6" w:rsidRPr="00384887">
        <w:rPr>
          <w:sz w:val="22"/>
          <w:highlight w:val="lightGray"/>
        </w:rPr>
        <w:t xml:space="preserve">the district </w:t>
      </w:r>
      <w:bookmarkStart w:id="31" w:name="_Hlk181703345"/>
      <w:r w:rsidR="00ED17E6" w:rsidRPr="00384887">
        <w:rPr>
          <w:sz w:val="22"/>
          <w:highlight w:val="lightGray"/>
        </w:rPr>
        <w:t>[</w:t>
      </w:r>
      <w:r w:rsidRPr="00AD1B83">
        <w:rPr>
          <w:sz w:val="22"/>
        </w:rPr>
        <w:t xml:space="preserve">in the order specified by the </w:t>
      </w:r>
      <w:r w:rsidR="00ED17E6" w:rsidRPr="00384887">
        <w:rPr>
          <w:sz w:val="22"/>
          <w:highlight w:val="lightGray"/>
        </w:rPr>
        <w:t>[</w:t>
      </w:r>
      <w:r w:rsidRPr="00AD1B83">
        <w:rPr>
          <w:sz w:val="22"/>
        </w:rPr>
        <w:t>district</w:t>
      </w:r>
      <w:r w:rsidR="00ED17E6" w:rsidRPr="00384887">
        <w:rPr>
          <w:sz w:val="22"/>
          <w:highlight w:val="lightGray"/>
        </w:rPr>
        <w:t>]</w:t>
      </w:r>
      <w:bookmarkEnd w:id="31"/>
      <w:r w:rsidR="00384887" w:rsidRPr="00384887">
        <w:rPr>
          <w:sz w:val="22"/>
          <w:highlight w:val="lightGray"/>
        </w:rPr>
        <w:t>]</w:t>
      </w:r>
      <w:r w:rsidR="00384887">
        <w:rPr>
          <w:sz w:val="22"/>
        </w:rPr>
        <w:t>.</w:t>
      </w:r>
    </w:p>
    <w:p w14:paraId="32D6ED22" w14:textId="77777777" w:rsidR="00A2629B" w:rsidRPr="008F622D" w:rsidRDefault="00A2629B" w:rsidP="00B00246">
      <w:pPr>
        <w:pStyle w:val="PolicyBodyText"/>
        <w:rPr>
          <w:sz w:val="22"/>
        </w:rPr>
      </w:pPr>
    </w:p>
    <w:p w14:paraId="7A53FF33" w14:textId="2C76ECBB" w:rsidR="00A2629B" w:rsidRPr="008F622D" w:rsidRDefault="00A2629B" w:rsidP="00B00246">
      <w:pPr>
        <w:pStyle w:val="PolicyBodyText"/>
        <w:rPr>
          <w:sz w:val="22"/>
        </w:rPr>
      </w:pPr>
      <w:r w:rsidRPr="008F622D">
        <w:rPr>
          <w:sz w:val="22"/>
        </w:rPr>
        <w:t xml:space="preserve">If my request for a leave is approved, </w:t>
      </w:r>
      <w:r w:rsidR="00D94DFC" w:rsidRPr="00384887">
        <w:rPr>
          <w:sz w:val="22"/>
          <w:highlight w:val="lightGray"/>
        </w:rPr>
        <w:t>I understand</w:t>
      </w:r>
      <w:del w:id="32" w:author="OSBA" w:date="2024-11-20T13:56:00Z">
        <w:r w:rsidRPr="008F622D">
          <w:rPr>
            <w:sz w:val="22"/>
          </w:rPr>
          <w:delText>it is my understanding</w:delText>
        </w:r>
      </w:del>
      <w:r w:rsidRPr="008F622D">
        <w:rPr>
          <w:sz w:val="22"/>
        </w:rPr>
        <w:t xml:space="preserve"> that without an authorized extension when the need for an extension could be anticipated, I must report to duty on the first workday following the date my leave is scheduled to end. </w:t>
      </w:r>
      <w:del w:id="33" w:author="OSBA" w:date="2024-11-20T13:56:00Z">
        <w:r w:rsidRPr="008F622D">
          <w:rPr>
            <w:sz w:val="22"/>
          </w:rPr>
          <w:delText xml:space="preserve">I understand that failure to do so will constitute unequivocal notice of my intent not to return to work and the district may terminate my employment. </w:delText>
        </w:r>
      </w:del>
      <w:r w:rsidRPr="008F622D">
        <w:rPr>
          <w:sz w:val="22"/>
        </w:rPr>
        <w:t>I understand if I am unable to return to work following the period of authorized leave</w:t>
      </w:r>
      <w:r w:rsidR="00D94DFC" w:rsidRPr="00384887">
        <w:rPr>
          <w:sz w:val="22"/>
          <w:highlight w:val="lightGray"/>
        </w:rPr>
        <w:t>,</w:t>
      </w:r>
      <w:r w:rsidRPr="008F622D">
        <w:rPr>
          <w:sz w:val="22"/>
        </w:rPr>
        <w:t xml:space="preserve"> I will notify </w:t>
      </w:r>
      <w:r w:rsidR="00D94DFC" w:rsidRPr="00384887">
        <w:rPr>
          <w:sz w:val="22"/>
          <w:highlight w:val="lightGray"/>
        </w:rPr>
        <w:t>the district</w:t>
      </w:r>
      <w:del w:id="34" w:author="OSBA" w:date="2024-11-20T13:56:00Z">
        <w:r w:rsidRPr="008F622D">
          <w:rPr>
            <w:sz w:val="22"/>
          </w:rPr>
          <w:delText>my employer</w:delText>
        </w:r>
      </w:del>
      <w:r w:rsidRPr="008F622D">
        <w:rPr>
          <w:sz w:val="22"/>
        </w:rPr>
        <w:t xml:space="preserve"> as soon as practical and provide any required information which will allow </w:t>
      </w:r>
      <w:r w:rsidR="00D94DFC" w:rsidRPr="00384887">
        <w:rPr>
          <w:sz w:val="22"/>
          <w:highlight w:val="lightGray"/>
        </w:rPr>
        <w:t>the district</w:t>
      </w:r>
      <w:del w:id="35" w:author="OSBA" w:date="2024-11-20T13:56:00Z">
        <w:r w:rsidRPr="008F622D">
          <w:rPr>
            <w:sz w:val="22"/>
          </w:rPr>
          <w:delText>my employer</w:delText>
        </w:r>
      </w:del>
      <w:r w:rsidRPr="008F622D">
        <w:rPr>
          <w:sz w:val="22"/>
        </w:rPr>
        <w:t xml:space="preserve"> to determine my eligibility for an extension of leave.</w:t>
      </w:r>
    </w:p>
    <w:p w14:paraId="03723D2B" w14:textId="77777777" w:rsidR="00A2629B" w:rsidRPr="008F622D" w:rsidRDefault="00A2629B" w:rsidP="00B00246">
      <w:pPr>
        <w:pStyle w:val="PolicyBodyText"/>
        <w:rPr>
          <w:sz w:val="22"/>
        </w:rPr>
      </w:pPr>
    </w:p>
    <w:p w14:paraId="50A154FD" w14:textId="54A353E2" w:rsidR="00A2629B" w:rsidRPr="008F622D" w:rsidRDefault="00A2629B" w:rsidP="00B00246">
      <w:pPr>
        <w:pStyle w:val="PolicyBodyText"/>
        <w:rPr>
          <w:sz w:val="22"/>
        </w:rPr>
      </w:pPr>
      <w:r w:rsidRPr="008F622D">
        <w:rPr>
          <w:sz w:val="22"/>
        </w:rPr>
        <w:t xml:space="preserve">I authorize the district to deduct from my paychecks </w:t>
      </w:r>
      <w:r w:rsidR="000154A8" w:rsidRPr="00384887">
        <w:rPr>
          <w:sz w:val="22"/>
          <w:highlight w:val="lightGray"/>
        </w:rPr>
        <w:t>or seek to recover</w:t>
      </w:r>
      <w:r w:rsidRPr="00384887">
        <w:rPr>
          <w:sz w:val="22"/>
          <w:highlight w:val="lightGray"/>
        </w:rPr>
        <w:t xml:space="preserve"> </w:t>
      </w:r>
      <w:r w:rsidRPr="008F622D">
        <w:rPr>
          <w:sz w:val="22"/>
        </w:rPr>
        <w:t xml:space="preserve">any </w:t>
      </w:r>
      <w:r w:rsidR="000154A8" w:rsidRPr="00384887">
        <w:rPr>
          <w:sz w:val="22"/>
          <w:highlight w:val="lightGray"/>
        </w:rPr>
        <w:t>amounts paid</w:t>
      </w:r>
      <w:del w:id="36" w:author="OSBA" w:date="2024-11-20T13:56:00Z">
        <w:r w:rsidRPr="008F622D">
          <w:rPr>
            <w:sz w:val="22"/>
          </w:rPr>
          <w:delText>employee contributions</w:delText>
        </w:r>
      </w:del>
      <w:r w:rsidRPr="008F622D">
        <w:rPr>
          <w:sz w:val="22"/>
        </w:rPr>
        <w:t xml:space="preserve"> for </w:t>
      </w:r>
      <w:del w:id="37" w:author="OSBA" w:date="2024-11-20T13:56:00Z">
        <w:r w:rsidRPr="008F622D">
          <w:rPr>
            <w:sz w:val="22"/>
          </w:rPr>
          <w:delText xml:space="preserve">health </w:delText>
        </w:r>
      </w:del>
      <w:r w:rsidRPr="008F622D">
        <w:rPr>
          <w:sz w:val="22"/>
        </w:rPr>
        <w:t xml:space="preserve">insurance </w:t>
      </w:r>
      <w:r w:rsidR="000154A8" w:rsidRPr="00384887">
        <w:rPr>
          <w:sz w:val="22"/>
          <w:highlight w:val="lightGray"/>
        </w:rPr>
        <w:t>coverage</w:t>
      </w:r>
      <w:r w:rsidR="007442B4" w:rsidRPr="00384887">
        <w:rPr>
          <w:sz w:val="22"/>
          <w:highlight w:val="lightGray"/>
        </w:rPr>
        <w:t xml:space="preserve"> by the district</w:t>
      </w:r>
      <w:r w:rsidR="000154A8" w:rsidRPr="00384887">
        <w:rPr>
          <w:sz w:val="22"/>
          <w:highlight w:val="lightGray"/>
        </w:rPr>
        <w:t xml:space="preserve"> on my behalf</w:t>
      </w:r>
      <w:del w:id="38" w:author="OSBA" w:date="2024-11-20T13:56:00Z">
        <w:r w:rsidRPr="008F622D">
          <w:rPr>
            <w:sz w:val="22"/>
          </w:rPr>
          <w:delText>premiums, life insurance or long-term disability insurance</w:delText>
        </w:r>
      </w:del>
      <w:r w:rsidRPr="008F622D">
        <w:rPr>
          <w:sz w:val="22"/>
        </w:rPr>
        <w:t xml:space="preserve"> which remain unpaid after my leave, consistent with state law.</w:t>
      </w:r>
    </w:p>
    <w:p w14:paraId="58465ADB" w14:textId="77777777" w:rsidR="00A2629B" w:rsidRPr="008F622D" w:rsidRDefault="00A2629B" w:rsidP="00B00246">
      <w:pPr>
        <w:pStyle w:val="PolicyBodyText"/>
        <w:rPr>
          <w:sz w:val="22"/>
        </w:rPr>
      </w:pPr>
    </w:p>
    <w:p w14:paraId="1E186172" w14:textId="77777777" w:rsidR="00DD3389" w:rsidRPr="008F622D" w:rsidRDefault="00DD3389" w:rsidP="00B00246">
      <w:pPr>
        <w:pStyle w:val="PolicyBodyText"/>
        <w:rPr>
          <w:sz w:val="22"/>
        </w:rPr>
      </w:pPr>
    </w:p>
    <w:p w14:paraId="285F1CBF" w14:textId="39F93E6D" w:rsidR="00EF573E" w:rsidRPr="008F622D" w:rsidRDefault="00A2629B" w:rsidP="00B00246">
      <w:pPr>
        <w:pStyle w:val="PolicyBodyText"/>
        <w:tabs>
          <w:tab w:val="left" w:pos="6840"/>
          <w:tab w:val="left" w:pos="7200"/>
          <w:tab w:val="right" w:pos="10260"/>
        </w:tabs>
        <w:rPr>
          <w:sz w:val="22"/>
        </w:rPr>
      </w:pPr>
      <w:r w:rsidRPr="008F622D">
        <w:rPr>
          <w:sz w:val="22"/>
        </w:rPr>
        <w:t xml:space="preserve">Signature of </w:t>
      </w:r>
      <w:del w:id="39" w:author="Leslie Fisher" w:date="2024-11-22T14:42:00Z">
        <w:r w:rsidRPr="008F622D" w:rsidDel="00384887">
          <w:rPr>
            <w:sz w:val="22"/>
          </w:rPr>
          <w:delText>E</w:delText>
        </w:r>
      </w:del>
      <w:r w:rsidR="00384887" w:rsidRPr="00384887">
        <w:rPr>
          <w:sz w:val="22"/>
          <w:highlight w:val="lightGray"/>
        </w:rPr>
        <w:t>e</w:t>
      </w:r>
      <w:r w:rsidRPr="008F622D">
        <w:rPr>
          <w:sz w:val="22"/>
        </w:rPr>
        <w:t>mployee:</w:t>
      </w:r>
      <w:r w:rsidR="00E379E1" w:rsidRPr="008F622D">
        <w:rPr>
          <w:sz w:val="22"/>
        </w:rPr>
        <w:t xml:space="preserve"> </w:t>
      </w:r>
      <w:r w:rsidRPr="008F622D">
        <w:rPr>
          <w:sz w:val="22"/>
          <w:u w:val="single"/>
        </w:rPr>
        <w:tab/>
      </w:r>
      <w:r w:rsidR="00E379E1" w:rsidRPr="008F622D">
        <w:rPr>
          <w:sz w:val="22"/>
        </w:rPr>
        <w:tab/>
      </w:r>
      <w:r w:rsidRPr="008F622D">
        <w:rPr>
          <w:sz w:val="22"/>
        </w:rPr>
        <w:t xml:space="preserve">Date: </w:t>
      </w:r>
      <w:r w:rsidRPr="008F622D">
        <w:rPr>
          <w:sz w:val="22"/>
          <w:u w:val="single"/>
        </w:rPr>
        <w:tab/>
      </w:r>
    </w:p>
    <w:sectPr w:rsidR="00EF573E" w:rsidRPr="008F622D" w:rsidSect="00A262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16455" w14:textId="77777777" w:rsidR="00641DCD" w:rsidRDefault="00641DCD" w:rsidP="00FC3907">
      <w:r>
        <w:separator/>
      </w:r>
    </w:p>
  </w:endnote>
  <w:endnote w:type="continuationSeparator" w:id="0">
    <w:p w14:paraId="744801FC" w14:textId="77777777" w:rsidR="00641DCD" w:rsidRDefault="00641DCD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73F" w14:textId="77777777" w:rsidR="00384887" w:rsidRDefault="003848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A2629B" w:rsidRPr="008F622D" w14:paraId="194A3939" w14:textId="77777777" w:rsidTr="004616AD">
      <w:tc>
        <w:tcPr>
          <w:tcW w:w="2340" w:type="dxa"/>
        </w:tcPr>
        <w:p w14:paraId="68CD2528" w14:textId="4C7FE6AB" w:rsidR="00A2629B" w:rsidRPr="008F622D" w:rsidRDefault="00A2629B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21176386" w14:textId="0A8D4642" w:rsidR="008F622D" w:rsidRPr="008F622D" w:rsidRDefault="00A2629B" w:rsidP="004616AD">
          <w:pPr>
            <w:pStyle w:val="Footer"/>
            <w:jc w:val="right"/>
          </w:pPr>
          <w:r w:rsidRPr="008F622D">
            <w:t>Request for Domestic Violence, Harassment, Sexual Assault</w:t>
          </w:r>
          <w:r w:rsidR="00384887" w:rsidRPr="00384887">
            <w:rPr>
              <w:highlight w:val="lightGray"/>
            </w:rPr>
            <w:t>, Bias,</w:t>
          </w:r>
        </w:p>
        <w:p w14:paraId="1951C60D" w14:textId="77777777" w:rsidR="00A2629B" w:rsidRPr="008F622D" w:rsidRDefault="00A2629B" w:rsidP="004616AD">
          <w:pPr>
            <w:pStyle w:val="Footer"/>
            <w:jc w:val="right"/>
          </w:pPr>
          <w:r w:rsidRPr="008F622D">
            <w:t xml:space="preserve"> or Stalking Leave – GCBDC/GDBDC-AR</w:t>
          </w:r>
        </w:p>
        <w:p w14:paraId="7127A74D" w14:textId="77777777" w:rsidR="00A2629B" w:rsidRPr="008F622D" w:rsidRDefault="00A2629B" w:rsidP="004616AD">
          <w:pPr>
            <w:pStyle w:val="Footer"/>
            <w:jc w:val="right"/>
            <w:rPr>
              <w:sz w:val="20"/>
            </w:rPr>
          </w:pPr>
          <w:r w:rsidRPr="008F622D">
            <w:rPr>
              <w:bCs/>
              <w:noProof/>
            </w:rPr>
            <w:fldChar w:fldCharType="begin"/>
          </w:r>
          <w:r w:rsidRPr="008F622D">
            <w:rPr>
              <w:bCs/>
              <w:noProof/>
            </w:rPr>
            <w:instrText xml:space="preserve"> PAGE  \* Arabic  \* MERGEFORMAT </w:instrText>
          </w:r>
          <w:r w:rsidRPr="008F622D">
            <w:rPr>
              <w:bCs/>
              <w:noProof/>
            </w:rPr>
            <w:fldChar w:fldCharType="separate"/>
          </w:r>
          <w:r w:rsidRPr="008F622D">
            <w:rPr>
              <w:bCs/>
              <w:noProof/>
            </w:rPr>
            <w:t>1</w:t>
          </w:r>
          <w:r w:rsidRPr="008F622D">
            <w:rPr>
              <w:bCs/>
              <w:noProof/>
            </w:rPr>
            <w:fldChar w:fldCharType="end"/>
          </w:r>
          <w:r w:rsidRPr="008F622D">
            <w:rPr>
              <w:noProof/>
            </w:rPr>
            <w:t>-</w:t>
          </w:r>
          <w:r w:rsidRPr="008F622D">
            <w:rPr>
              <w:bCs/>
              <w:noProof/>
            </w:rPr>
            <w:fldChar w:fldCharType="begin"/>
          </w:r>
          <w:r w:rsidRPr="008F622D">
            <w:rPr>
              <w:bCs/>
              <w:noProof/>
            </w:rPr>
            <w:instrText xml:space="preserve"> NUMPAGES  \* Arabic  \* MERGEFORMAT </w:instrText>
          </w:r>
          <w:r w:rsidRPr="008F622D">
            <w:rPr>
              <w:bCs/>
              <w:noProof/>
            </w:rPr>
            <w:fldChar w:fldCharType="separate"/>
          </w:r>
          <w:r w:rsidRPr="008F622D">
            <w:rPr>
              <w:bCs/>
              <w:noProof/>
            </w:rPr>
            <w:t>1</w:t>
          </w:r>
          <w:r w:rsidRPr="008F622D">
            <w:rPr>
              <w:bCs/>
              <w:noProof/>
            </w:rPr>
            <w:fldChar w:fldCharType="end"/>
          </w:r>
        </w:p>
      </w:tc>
    </w:tr>
  </w:tbl>
  <w:p w14:paraId="4F820A1C" w14:textId="77777777" w:rsidR="00A2629B" w:rsidRPr="008F622D" w:rsidRDefault="00A2629B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EE9C" w14:textId="77777777" w:rsidR="00384887" w:rsidRDefault="00384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D248C" w14:textId="77777777" w:rsidR="00641DCD" w:rsidRDefault="00641DCD" w:rsidP="00FC3907">
      <w:r>
        <w:separator/>
      </w:r>
    </w:p>
  </w:footnote>
  <w:footnote w:type="continuationSeparator" w:id="0">
    <w:p w14:paraId="6DACBF1E" w14:textId="77777777" w:rsidR="00641DCD" w:rsidRDefault="00641DCD" w:rsidP="00FC3907">
      <w:r>
        <w:continuationSeparator/>
      </w:r>
    </w:p>
  </w:footnote>
  <w:footnote w:id="1">
    <w:p w14:paraId="69E5D07E" w14:textId="77777777" w:rsidR="00F443B4" w:rsidRPr="00384887" w:rsidRDefault="00F443B4" w:rsidP="00F443B4">
      <w:pPr>
        <w:pStyle w:val="FootnoteText"/>
        <w:rPr>
          <w:highlight w:val="lightGray"/>
        </w:rPr>
      </w:pPr>
      <w:r w:rsidRPr="00384887">
        <w:rPr>
          <w:rStyle w:val="FootnoteReference"/>
          <w:highlight w:val="lightGray"/>
        </w:rPr>
        <w:footnoteRef/>
      </w:r>
      <w:r w:rsidRPr="00384887">
        <w:rPr>
          <w:highlight w:val="lightGray"/>
        </w:rPr>
        <w:t xml:space="preserve"> </w:t>
      </w:r>
      <w:bookmarkStart w:id="13" w:name="_Hlk179974956"/>
      <w:r w:rsidR="009B3F00" w:rsidRPr="00384887">
        <w:rPr>
          <w:highlight w:val="lightGray"/>
        </w:rPr>
        <w:t>“</w:t>
      </w:r>
      <w:r w:rsidRPr="00384887">
        <w:rPr>
          <w:highlight w:val="lightGray"/>
        </w:rPr>
        <w:t>Relocate</w:t>
      </w:r>
      <w:r w:rsidR="009B3F00" w:rsidRPr="00384887">
        <w:rPr>
          <w:highlight w:val="lightGray"/>
        </w:rPr>
        <w:t>”</w:t>
      </w:r>
      <w:r w:rsidRPr="00384887">
        <w:rPr>
          <w:highlight w:val="lightGray"/>
        </w:rPr>
        <w:t xml:space="preserve"> is described in OAR 839-009-0345 (5).</w:t>
      </w:r>
      <w:bookmarkEnd w:id="13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D185" w14:textId="77777777" w:rsidR="00384887" w:rsidRPr="00384887" w:rsidRDefault="00384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8BDC" w14:textId="77777777" w:rsidR="00384887" w:rsidRDefault="00384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B57D" w14:textId="77777777" w:rsidR="00384887" w:rsidRDefault="00384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131144996">
    <w:abstractNumId w:val="7"/>
  </w:num>
  <w:num w:numId="2" w16cid:durableId="203249875">
    <w:abstractNumId w:val="4"/>
  </w:num>
  <w:num w:numId="3" w16cid:durableId="1563980503">
    <w:abstractNumId w:val="4"/>
  </w:num>
  <w:num w:numId="4" w16cid:durableId="2103061476">
    <w:abstractNumId w:val="3"/>
  </w:num>
  <w:num w:numId="5" w16cid:durableId="1195920525">
    <w:abstractNumId w:val="3"/>
  </w:num>
  <w:num w:numId="6" w16cid:durableId="1289166478">
    <w:abstractNumId w:val="2"/>
  </w:num>
  <w:num w:numId="7" w16cid:durableId="727151308">
    <w:abstractNumId w:val="2"/>
  </w:num>
  <w:num w:numId="8" w16cid:durableId="2051874389">
    <w:abstractNumId w:val="1"/>
  </w:num>
  <w:num w:numId="9" w16cid:durableId="243685270">
    <w:abstractNumId w:val="1"/>
  </w:num>
  <w:num w:numId="10" w16cid:durableId="1912501457">
    <w:abstractNumId w:val="0"/>
  </w:num>
  <w:num w:numId="11" w16cid:durableId="362440587">
    <w:abstractNumId w:val="0"/>
  </w:num>
  <w:num w:numId="12" w16cid:durableId="126238615">
    <w:abstractNumId w:val="6"/>
  </w:num>
  <w:num w:numId="13" w16cid:durableId="272591967">
    <w:abstractNumId w:val="9"/>
  </w:num>
  <w:num w:numId="14" w16cid:durableId="660425927">
    <w:abstractNumId w:val="8"/>
  </w:num>
  <w:num w:numId="15" w16cid:durableId="2955718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slie Fisher">
    <w15:presenceInfo w15:providerId="AD" w15:userId="S::ldfishe@osba.org::cce7fa09-8388-463e-b5bc-bc38f5c847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GrammaticalErrors/>
  <w:proofState w:spelling="clean" w:grammar="clean"/>
  <w:revisionView w:formatting="0"/>
  <w:doNotTrackFormatting/>
  <w:defaultTabStop w:val="720"/>
  <w:clickAndTypeStyle w:val="PolicyTitleBox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54A8"/>
    <w:rsid w:val="00017254"/>
    <w:rsid w:val="000220D8"/>
    <w:rsid w:val="00026726"/>
    <w:rsid w:val="000309C8"/>
    <w:rsid w:val="00031574"/>
    <w:rsid w:val="000376CE"/>
    <w:rsid w:val="000511CD"/>
    <w:rsid w:val="00052BE8"/>
    <w:rsid w:val="000577C7"/>
    <w:rsid w:val="000617BB"/>
    <w:rsid w:val="0007087A"/>
    <w:rsid w:val="000725FB"/>
    <w:rsid w:val="00074380"/>
    <w:rsid w:val="00083481"/>
    <w:rsid w:val="00093AF4"/>
    <w:rsid w:val="00093EC6"/>
    <w:rsid w:val="00095D2C"/>
    <w:rsid w:val="00095F9B"/>
    <w:rsid w:val="00096B9C"/>
    <w:rsid w:val="000A132A"/>
    <w:rsid w:val="000A1CF0"/>
    <w:rsid w:val="000A2FE8"/>
    <w:rsid w:val="000A6A9E"/>
    <w:rsid w:val="000B092A"/>
    <w:rsid w:val="000B75D8"/>
    <w:rsid w:val="000C0D8F"/>
    <w:rsid w:val="000C0E1C"/>
    <w:rsid w:val="000C5448"/>
    <w:rsid w:val="000D522B"/>
    <w:rsid w:val="000E6AC5"/>
    <w:rsid w:val="000F261A"/>
    <w:rsid w:val="000F30CA"/>
    <w:rsid w:val="000F710F"/>
    <w:rsid w:val="000F7910"/>
    <w:rsid w:val="00123136"/>
    <w:rsid w:val="00125E1F"/>
    <w:rsid w:val="00127E0C"/>
    <w:rsid w:val="00137065"/>
    <w:rsid w:val="00144FD0"/>
    <w:rsid w:val="001479B1"/>
    <w:rsid w:val="00151EC6"/>
    <w:rsid w:val="00156EA7"/>
    <w:rsid w:val="00157D8B"/>
    <w:rsid w:val="00157FB0"/>
    <w:rsid w:val="001630FA"/>
    <w:rsid w:val="0018025F"/>
    <w:rsid w:val="00191893"/>
    <w:rsid w:val="001A03AA"/>
    <w:rsid w:val="001C1D43"/>
    <w:rsid w:val="001C3978"/>
    <w:rsid w:val="001C5C15"/>
    <w:rsid w:val="001E1260"/>
    <w:rsid w:val="001E7AE7"/>
    <w:rsid w:val="001F4D2D"/>
    <w:rsid w:val="002031E3"/>
    <w:rsid w:val="0021369D"/>
    <w:rsid w:val="00216D7E"/>
    <w:rsid w:val="00217190"/>
    <w:rsid w:val="00220C85"/>
    <w:rsid w:val="00224022"/>
    <w:rsid w:val="00244D89"/>
    <w:rsid w:val="00246025"/>
    <w:rsid w:val="0028031C"/>
    <w:rsid w:val="00280B93"/>
    <w:rsid w:val="002821D2"/>
    <w:rsid w:val="00284A5E"/>
    <w:rsid w:val="00286D2D"/>
    <w:rsid w:val="002A0949"/>
    <w:rsid w:val="002A0DCE"/>
    <w:rsid w:val="002A7657"/>
    <w:rsid w:val="002C77C7"/>
    <w:rsid w:val="002D549A"/>
    <w:rsid w:val="002F4D33"/>
    <w:rsid w:val="002F7C67"/>
    <w:rsid w:val="00305489"/>
    <w:rsid w:val="00306B03"/>
    <w:rsid w:val="00311B2D"/>
    <w:rsid w:val="003233D7"/>
    <w:rsid w:val="003234E0"/>
    <w:rsid w:val="003240BB"/>
    <w:rsid w:val="003318C2"/>
    <w:rsid w:val="00346329"/>
    <w:rsid w:val="0035314B"/>
    <w:rsid w:val="00354BAF"/>
    <w:rsid w:val="00355C5E"/>
    <w:rsid w:val="00357FF8"/>
    <w:rsid w:val="00363573"/>
    <w:rsid w:val="00363AE7"/>
    <w:rsid w:val="00367B06"/>
    <w:rsid w:val="003804C0"/>
    <w:rsid w:val="00384887"/>
    <w:rsid w:val="00385E10"/>
    <w:rsid w:val="003915B0"/>
    <w:rsid w:val="0039397E"/>
    <w:rsid w:val="003B011B"/>
    <w:rsid w:val="003B3329"/>
    <w:rsid w:val="003C025D"/>
    <w:rsid w:val="003C1D15"/>
    <w:rsid w:val="003C3527"/>
    <w:rsid w:val="003D4A91"/>
    <w:rsid w:val="003D76B7"/>
    <w:rsid w:val="003E6E0C"/>
    <w:rsid w:val="003F7B66"/>
    <w:rsid w:val="00414B2E"/>
    <w:rsid w:val="00415660"/>
    <w:rsid w:val="00415A69"/>
    <w:rsid w:val="0042512D"/>
    <w:rsid w:val="00431145"/>
    <w:rsid w:val="004347FA"/>
    <w:rsid w:val="00440997"/>
    <w:rsid w:val="00443C38"/>
    <w:rsid w:val="00453EF5"/>
    <w:rsid w:val="00455739"/>
    <w:rsid w:val="00456577"/>
    <w:rsid w:val="00472B26"/>
    <w:rsid w:val="00484B66"/>
    <w:rsid w:val="00490A75"/>
    <w:rsid w:val="0049277F"/>
    <w:rsid w:val="00494174"/>
    <w:rsid w:val="004C1EE4"/>
    <w:rsid w:val="004C2F7D"/>
    <w:rsid w:val="004D71DB"/>
    <w:rsid w:val="004E3582"/>
    <w:rsid w:val="004F53EB"/>
    <w:rsid w:val="00512858"/>
    <w:rsid w:val="005130E3"/>
    <w:rsid w:val="00513538"/>
    <w:rsid w:val="0051750D"/>
    <w:rsid w:val="00524F11"/>
    <w:rsid w:val="005342BD"/>
    <w:rsid w:val="00536354"/>
    <w:rsid w:val="00543474"/>
    <w:rsid w:val="00557E6B"/>
    <w:rsid w:val="00573A5C"/>
    <w:rsid w:val="00576FF8"/>
    <w:rsid w:val="005919A5"/>
    <w:rsid w:val="005A0A48"/>
    <w:rsid w:val="005A4EEB"/>
    <w:rsid w:val="005A6BFA"/>
    <w:rsid w:val="005B7B2F"/>
    <w:rsid w:val="005C1564"/>
    <w:rsid w:val="005C2337"/>
    <w:rsid w:val="005E06B3"/>
    <w:rsid w:val="005E3F0A"/>
    <w:rsid w:val="005F3316"/>
    <w:rsid w:val="00602052"/>
    <w:rsid w:val="0060463A"/>
    <w:rsid w:val="0060538D"/>
    <w:rsid w:val="0061672C"/>
    <w:rsid w:val="006172A9"/>
    <w:rsid w:val="00620A00"/>
    <w:rsid w:val="00621D2B"/>
    <w:rsid w:val="00623C4D"/>
    <w:rsid w:val="0062603D"/>
    <w:rsid w:val="00631491"/>
    <w:rsid w:val="00634B0E"/>
    <w:rsid w:val="00641DCD"/>
    <w:rsid w:val="00645006"/>
    <w:rsid w:val="00646D41"/>
    <w:rsid w:val="00655BA4"/>
    <w:rsid w:val="00660AC5"/>
    <w:rsid w:val="00662E7C"/>
    <w:rsid w:val="006705C2"/>
    <w:rsid w:val="006728D3"/>
    <w:rsid w:val="00684386"/>
    <w:rsid w:val="00685AAF"/>
    <w:rsid w:val="00694B9B"/>
    <w:rsid w:val="00695030"/>
    <w:rsid w:val="00695431"/>
    <w:rsid w:val="00695A54"/>
    <w:rsid w:val="0069687A"/>
    <w:rsid w:val="006A0245"/>
    <w:rsid w:val="006A4038"/>
    <w:rsid w:val="006B088B"/>
    <w:rsid w:val="006B6146"/>
    <w:rsid w:val="006E544D"/>
    <w:rsid w:val="006E5941"/>
    <w:rsid w:val="006E71CD"/>
    <w:rsid w:val="006F1D57"/>
    <w:rsid w:val="00700E92"/>
    <w:rsid w:val="00701A31"/>
    <w:rsid w:val="007024DD"/>
    <w:rsid w:val="00726028"/>
    <w:rsid w:val="0073390E"/>
    <w:rsid w:val="00734CF6"/>
    <w:rsid w:val="00737933"/>
    <w:rsid w:val="007405D2"/>
    <w:rsid w:val="007442B4"/>
    <w:rsid w:val="007443E2"/>
    <w:rsid w:val="007519A6"/>
    <w:rsid w:val="00752B2D"/>
    <w:rsid w:val="00754B98"/>
    <w:rsid w:val="00763A99"/>
    <w:rsid w:val="00782930"/>
    <w:rsid w:val="00784DE2"/>
    <w:rsid w:val="007A0E9B"/>
    <w:rsid w:val="007A3694"/>
    <w:rsid w:val="007A7F92"/>
    <w:rsid w:val="007B228A"/>
    <w:rsid w:val="007B384B"/>
    <w:rsid w:val="007C42CF"/>
    <w:rsid w:val="007D02D3"/>
    <w:rsid w:val="007E3300"/>
    <w:rsid w:val="007E4701"/>
    <w:rsid w:val="007F0455"/>
    <w:rsid w:val="007F0C8D"/>
    <w:rsid w:val="00805874"/>
    <w:rsid w:val="008073B2"/>
    <w:rsid w:val="008152CF"/>
    <w:rsid w:val="00824B84"/>
    <w:rsid w:val="00830ED8"/>
    <w:rsid w:val="00835AD6"/>
    <w:rsid w:val="008403D2"/>
    <w:rsid w:val="00844CD8"/>
    <w:rsid w:val="00850A44"/>
    <w:rsid w:val="00853407"/>
    <w:rsid w:val="00861355"/>
    <w:rsid w:val="00870BED"/>
    <w:rsid w:val="00882C0D"/>
    <w:rsid w:val="00890313"/>
    <w:rsid w:val="008A156E"/>
    <w:rsid w:val="008A2D8F"/>
    <w:rsid w:val="008A3BAF"/>
    <w:rsid w:val="008B0925"/>
    <w:rsid w:val="008B2089"/>
    <w:rsid w:val="008B437B"/>
    <w:rsid w:val="008B6FAC"/>
    <w:rsid w:val="008B730B"/>
    <w:rsid w:val="008C6C2E"/>
    <w:rsid w:val="008D663E"/>
    <w:rsid w:val="008E1CAE"/>
    <w:rsid w:val="008F4D57"/>
    <w:rsid w:val="008F622D"/>
    <w:rsid w:val="00904135"/>
    <w:rsid w:val="00907FA5"/>
    <w:rsid w:val="00912BAC"/>
    <w:rsid w:val="00923DFB"/>
    <w:rsid w:val="009317A1"/>
    <w:rsid w:val="00940E79"/>
    <w:rsid w:val="009510E8"/>
    <w:rsid w:val="009510FB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B16D5"/>
    <w:rsid w:val="009B3F00"/>
    <w:rsid w:val="009C4D2A"/>
    <w:rsid w:val="009D427B"/>
    <w:rsid w:val="009D6C26"/>
    <w:rsid w:val="009F1C38"/>
    <w:rsid w:val="009F2011"/>
    <w:rsid w:val="009F24C0"/>
    <w:rsid w:val="009F4F41"/>
    <w:rsid w:val="009F694C"/>
    <w:rsid w:val="009F7274"/>
    <w:rsid w:val="00A00C39"/>
    <w:rsid w:val="00A15392"/>
    <w:rsid w:val="00A20986"/>
    <w:rsid w:val="00A2424B"/>
    <w:rsid w:val="00A2629B"/>
    <w:rsid w:val="00A268EF"/>
    <w:rsid w:val="00A312B5"/>
    <w:rsid w:val="00A3738F"/>
    <w:rsid w:val="00A47385"/>
    <w:rsid w:val="00A61DAA"/>
    <w:rsid w:val="00A7204A"/>
    <w:rsid w:val="00A733A1"/>
    <w:rsid w:val="00A843B9"/>
    <w:rsid w:val="00A92890"/>
    <w:rsid w:val="00A967F8"/>
    <w:rsid w:val="00AC3EDD"/>
    <w:rsid w:val="00AC458B"/>
    <w:rsid w:val="00AC5141"/>
    <w:rsid w:val="00AC657A"/>
    <w:rsid w:val="00AC6972"/>
    <w:rsid w:val="00AD1B83"/>
    <w:rsid w:val="00AE1154"/>
    <w:rsid w:val="00AE755A"/>
    <w:rsid w:val="00AF3E4D"/>
    <w:rsid w:val="00AF6F27"/>
    <w:rsid w:val="00B00246"/>
    <w:rsid w:val="00B01ACE"/>
    <w:rsid w:val="00B04433"/>
    <w:rsid w:val="00B239E5"/>
    <w:rsid w:val="00B24778"/>
    <w:rsid w:val="00B3442C"/>
    <w:rsid w:val="00B36427"/>
    <w:rsid w:val="00B4113F"/>
    <w:rsid w:val="00B44352"/>
    <w:rsid w:val="00B4580E"/>
    <w:rsid w:val="00B624B9"/>
    <w:rsid w:val="00B637AA"/>
    <w:rsid w:val="00B659D3"/>
    <w:rsid w:val="00B70CD3"/>
    <w:rsid w:val="00B76A55"/>
    <w:rsid w:val="00B93330"/>
    <w:rsid w:val="00B94A90"/>
    <w:rsid w:val="00BA02CC"/>
    <w:rsid w:val="00BA54B2"/>
    <w:rsid w:val="00BB2371"/>
    <w:rsid w:val="00BB30C3"/>
    <w:rsid w:val="00BC6D2F"/>
    <w:rsid w:val="00BD65DF"/>
    <w:rsid w:val="00BE44C8"/>
    <w:rsid w:val="00BE450C"/>
    <w:rsid w:val="00BE5ECB"/>
    <w:rsid w:val="00BF1386"/>
    <w:rsid w:val="00C04101"/>
    <w:rsid w:val="00C04F63"/>
    <w:rsid w:val="00C21664"/>
    <w:rsid w:val="00C25368"/>
    <w:rsid w:val="00C33AB4"/>
    <w:rsid w:val="00C42489"/>
    <w:rsid w:val="00C430FD"/>
    <w:rsid w:val="00C500E6"/>
    <w:rsid w:val="00C518F6"/>
    <w:rsid w:val="00C576C5"/>
    <w:rsid w:val="00C71516"/>
    <w:rsid w:val="00C80C57"/>
    <w:rsid w:val="00C82AB8"/>
    <w:rsid w:val="00C867E0"/>
    <w:rsid w:val="00C977AA"/>
    <w:rsid w:val="00CB18D4"/>
    <w:rsid w:val="00CB5D00"/>
    <w:rsid w:val="00CC11B1"/>
    <w:rsid w:val="00CC2690"/>
    <w:rsid w:val="00CC3361"/>
    <w:rsid w:val="00CC66D0"/>
    <w:rsid w:val="00CC7D46"/>
    <w:rsid w:val="00CD334B"/>
    <w:rsid w:val="00CD609C"/>
    <w:rsid w:val="00CE3170"/>
    <w:rsid w:val="00CE3198"/>
    <w:rsid w:val="00CE3549"/>
    <w:rsid w:val="00CE482D"/>
    <w:rsid w:val="00CF6EF5"/>
    <w:rsid w:val="00D0045E"/>
    <w:rsid w:val="00D01C38"/>
    <w:rsid w:val="00D0610C"/>
    <w:rsid w:val="00D10034"/>
    <w:rsid w:val="00D308AA"/>
    <w:rsid w:val="00D33A6A"/>
    <w:rsid w:val="00D33F63"/>
    <w:rsid w:val="00D37219"/>
    <w:rsid w:val="00D37878"/>
    <w:rsid w:val="00D4493C"/>
    <w:rsid w:val="00D55ABF"/>
    <w:rsid w:val="00D64F47"/>
    <w:rsid w:val="00D65180"/>
    <w:rsid w:val="00D7233F"/>
    <w:rsid w:val="00D7490B"/>
    <w:rsid w:val="00D82C4F"/>
    <w:rsid w:val="00D85D37"/>
    <w:rsid w:val="00D87B51"/>
    <w:rsid w:val="00D94A7F"/>
    <w:rsid w:val="00D94DFC"/>
    <w:rsid w:val="00DD3389"/>
    <w:rsid w:val="00DD3AE3"/>
    <w:rsid w:val="00DE0C18"/>
    <w:rsid w:val="00DF0AE6"/>
    <w:rsid w:val="00DF352A"/>
    <w:rsid w:val="00DF464B"/>
    <w:rsid w:val="00E009DD"/>
    <w:rsid w:val="00E07338"/>
    <w:rsid w:val="00E25E90"/>
    <w:rsid w:val="00E32D12"/>
    <w:rsid w:val="00E34F37"/>
    <w:rsid w:val="00E379E1"/>
    <w:rsid w:val="00E56759"/>
    <w:rsid w:val="00E60543"/>
    <w:rsid w:val="00E6799A"/>
    <w:rsid w:val="00E67AB7"/>
    <w:rsid w:val="00E70BB8"/>
    <w:rsid w:val="00E71A63"/>
    <w:rsid w:val="00E727A4"/>
    <w:rsid w:val="00E768EF"/>
    <w:rsid w:val="00E81F69"/>
    <w:rsid w:val="00E908E7"/>
    <w:rsid w:val="00E9130E"/>
    <w:rsid w:val="00EA05AE"/>
    <w:rsid w:val="00EA3062"/>
    <w:rsid w:val="00EB4007"/>
    <w:rsid w:val="00EC519B"/>
    <w:rsid w:val="00ED17E6"/>
    <w:rsid w:val="00ED7929"/>
    <w:rsid w:val="00EE49D0"/>
    <w:rsid w:val="00EF573E"/>
    <w:rsid w:val="00F0119E"/>
    <w:rsid w:val="00F043A8"/>
    <w:rsid w:val="00F05A94"/>
    <w:rsid w:val="00F11C9D"/>
    <w:rsid w:val="00F166D4"/>
    <w:rsid w:val="00F16CA1"/>
    <w:rsid w:val="00F40E47"/>
    <w:rsid w:val="00F43236"/>
    <w:rsid w:val="00F443B4"/>
    <w:rsid w:val="00F45027"/>
    <w:rsid w:val="00F45D0D"/>
    <w:rsid w:val="00F46BD3"/>
    <w:rsid w:val="00F5747C"/>
    <w:rsid w:val="00F704CA"/>
    <w:rsid w:val="00F774CC"/>
    <w:rsid w:val="00F80E45"/>
    <w:rsid w:val="00F91523"/>
    <w:rsid w:val="00F94BBC"/>
    <w:rsid w:val="00F9685A"/>
    <w:rsid w:val="00FA449B"/>
    <w:rsid w:val="00FA481C"/>
    <w:rsid w:val="00FA4D2B"/>
    <w:rsid w:val="00FB3011"/>
    <w:rsid w:val="00FB52F8"/>
    <w:rsid w:val="00FC3907"/>
    <w:rsid w:val="00FD60A2"/>
    <w:rsid w:val="00FF364A"/>
    <w:rsid w:val="00FF624E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B518E1D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pPr>
      <w:spacing w:after="200"/>
    </w:pPr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paragraph" w:customStyle="1" w:styleId="WatermarkProposed">
    <w:name w:val="_WatermarkProposed"/>
    <w:basedOn w:val="Normal"/>
    <w:rsid w:val="00C04101"/>
    <w:rPr>
      <w:rFonts w:ascii="Arial Black" w:hAnsi="Arial Black" w:cstheme="minorBidi"/>
      <w:b/>
      <w:color w:val="969696"/>
      <w:spacing w:val="60"/>
      <w:sz w:val="108"/>
    </w:rPr>
  </w:style>
  <w:style w:type="paragraph" w:styleId="Revision">
    <w:name w:val="Revision"/>
    <w:hidden/>
    <w:uiPriority w:val="99"/>
    <w:semiHidden/>
    <w:rsid w:val="00384887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BF6E-1E15-4AEB-A1E5-4B26D1C7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3962</Characters>
  <Application>Microsoft Office Word</Application>
  <DocSecurity>4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- Eligible Employee Request for Domestic Violence, Harassment, _x000b_Sexual Assault or Stalking Leave</vt:lpstr>
    </vt:vector>
  </TitlesOfParts>
  <Company>OSBA</Company>
  <LinksUpToDate>false</LinksUpToDate>
  <CharactersWithSpaces>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GCBDC/GDBDC-AR - Request for Domestic Violence, Harassment, Sexual Assault or Stalking Leave</dc:title>
  <dc:subject>Hermiston SD Administrative Regulation</dc:subject>
  <dc:creator>Oregon School Boards Association</dc:creator>
  <cp:keywords/>
  <dc:description/>
  <cp:lastModifiedBy>Cerda-Diaz, Rosa</cp:lastModifiedBy>
  <cp:revision>2</cp:revision>
  <cp:lastPrinted>2019-01-08T16:57:00Z</cp:lastPrinted>
  <dcterms:created xsi:type="dcterms:W3CDTF">2024-12-18T23:42:00Z</dcterms:created>
  <dcterms:modified xsi:type="dcterms:W3CDTF">2024-12-18T23:42:00Z</dcterms:modified>
</cp:coreProperties>
</file>